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056926F9" w:rsidR="001E35D3" w:rsidRPr="0033027D" w:rsidRDefault="001E35D3" w:rsidP="001E35D3">
      <w:pPr>
        <w:pStyle w:val="CRCoverPage"/>
        <w:tabs>
          <w:tab w:val="right" w:pos="9639"/>
        </w:tabs>
        <w:spacing w:after="0"/>
        <w:rPr>
          <w:ins w:id="0" w:author="Per Lindell" w:date="2019-03-07T08:19:00Z"/>
          <w:b/>
          <w:noProof/>
          <w:sz w:val="24"/>
        </w:rPr>
      </w:pPr>
      <w:bookmarkStart w:id="1" w:name="_Hlk520809302"/>
      <w:bookmarkStart w:id="2" w:name="_Hlk491845607"/>
      <w:ins w:id="3" w:author="Per Lindell" w:date="2019-03-07T08:19:00Z">
        <w:r w:rsidRPr="0033027D">
          <w:rPr>
            <w:b/>
            <w:noProof/>
            <w:sz w:val="24"/>
          </w:rPr>
          <w:t>3GPP TSG</w:t>
        </w:r>
        <w:r>
          <w:rPr>
            <w:b/>
            <w:noProof/>
            <w:sz w:val="24"/>
          </w:rPr>
          <w:t xml:space="preserve"> RAN Meeting #83</w:t>
        </w:r>
        <w:r>
          <w:rPr>
            <w:b/>
            <w:noProof/>
            <w:sz w:val="24"/>
          </w:rPr>
          <w:tab/>
          <w:t>RP</w:t>
        </w:r>
        <w:r w:rsidRPr="0033027D">
          <w:rPr>
            <w:b/>
            <w:noProof/>
            <w:sz w:val="24"/>
          </w:rPr>
          <w:t>-</w:t>
        </w:r>
        <w:r>
          <w:rPr>
            <w:b/>
            <w:noProof/>
            <w:sz w:val="24"/>
          </w:rPr>
          <w:t>19</w:t>
        </w:r>
      </w:ins>
      <w:ins w:id="4" w:author="Per Lindell" w:date="2019-03-19T11:11:00Z">
        <w:r w:rsidR="00331C48">
          <w:rPr>
            <w:b/>
            <w:noProof/>
            <w:sz w:val="24"/>
          </w:rPr>
          <w:t>0</w:t>
        </w:r>
        <w:r w:rsidR="00331C48" w:rsidRPr="00331C48">
          <w:rPr>
            <w:b/>
            <w:noProof/>
            <w:sz w:val="24"/>
          </w:rPr>
          <w:t>689</w:t>
        </w:r>
      </w:ins>
    </w:p>
    <w:p w14:paraId="2EED4058" w14:textId="66ADD795" w:rsidR="008E0C1E" w:rsidDel="008E0C1E" w:rsidRDefault="001E35D3" w:rsidP="001E35D3">
      <w:pPr>
        <w:pStyle w:val="CRCoverPage"/>
        <w:tabs>
          <w:tab w:val="right" w:pos="9639"/>
        </w:tabs>
        <w:spacing w:after="0"/>
        <w:rPr>
          <w:del w:id="5" w:author="Per Lindell" w:date="2018-12-17T08:40:00Z"/>
          <w:rFonts w:cs="Arial"/>
          <w:b/>
          <w:sz w:val="24"/>
          <w:szCs w:val="24"/>
        </w:rPr>
      </w:pPr>
      <w:ins w:id="6" w:author="Per Lindell" w:date="2019-03-07T08:19:00Z">
        <w:r>
          <w:rPr>
            <w:b/>
            <w:noProof/>
            <w:sz w:val="24"/>
          </w:rPr>
          <w:t>Shenzhen, China</w:t>
        </w:r>
        <w:r w:rsidRPr="0033027D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March 18-21, 2019</w:t>
        </w:r>
      </w:ins>
      <w:del w:id="7" w:author="Per Lindell" w:date="2018-12-17T08:40:00Z">
        <w:r w:rsidR="008E0C1E" w:rsidDel="008E0C1E">
          <w:rPr>
            <w:rFonts w:cs="Arial"/>
            <w:b/>
            <w:sz w:val="24"/>
            <w:szCs w:val="24"/>
          </w:rPr>
          <w:delText>3GPP TSG-RAN Meeting #82</w:delText>
        </w:r>
        <w:r w:rsidR="008E0C1E" w:rsidDel="008E0C1E">
          <w:rPr>
            <w:rFonts w:cs="Arial"/>
            <w:b/>
            <w:sz w:val="24"/>
            <w:szCs w:val="24"/>
          </w:rPr>
          <w:tab/>
        </w:r>
        <w:r w:rsidR="008E0C1E" w:rsidRPr="00855BA1" w:rsidDel="008E0C1E">
          <w:rPr>
            <w:rFonts w:cs="Arial"/>
            <w:b/>
            <w:sz w:val="24"/>
            <w:szCs w:val="24"/>
          </w:rPr>
          <w:delText>RP-182256</w:delText>
        </w:r>
      </w:del>
    </w:p>
    <w:p w14:paraId="1CD58903" w14:textId="42939403" w:rsidR="006A45BA" w:rsidRPr="00D97157" w:rsidRDefault="008E0C1E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8-12-17T08:40:00Z">
        <w:r w:rsidDel="008E0C1E">
          <w:rPr>
            <w:rFonts w:cs="Arial"/>
            <w:b/>
            <w:sz w:val="24"/>
            <w:szCs w:val="24"/>
          </w:rPr>
          <w:delText>Sorrento, Italy, 10 – 13 December 2018</w:delText>
        </w:r>
      </w:del>
      <w:bookmarkEnd w:id="1"/>
      <w:bookmarkEnd w:id="2"/>
      <w:r>
        <w:rPr>
          <w:rFonts w:cs="Arial"/>
          <w:b/>
          <w:sz w:val="24"/>
          <w:szCs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850EA">
        <w:rPr>
          <w:rFonts w:eastAsia="Batang" w:cs="Arial"/>
          <w:sz w:val="18"/>
          <w:szCs w:val="18"/>
          <w:lang w:eastAsia="zh-CN"/>
        </w:rPr>
        <w:t>RP-</w:t>
      </w:r>
      <w:ins w:id="9" w:author="Per Lindell" w:date="2018-12-17T08:40:00Z">
        <w:r w:rsidRPr="00D97157">
          <w:rPr>
            <w:rFonts w:eastAsia="Batang" w:cs="Arial"/>
            <w:sz w:val="18"/>
            <w:szCs w:val="18"/>
            <w:lang w:eastAsia="zh-CN"/>
          </w:rPr>
          <w:t>182256</w:t>
        </w:r>
      </w:ins>
      <w:del w:id="10" w:author="Per Lindell" w:date="2018-12-17T08:40:00Z">
        <w:r w:rsidRPr="00E850EA" w:rsidDel="008E0C1E">
          <w:rPr>
            <w:rFonts w:eastAsia="Batang" w:cs="Arial"/>
            <w:sz w:val="18"/>
            <w:szCs w:val="18"/>
            <w:lang w:eastAsia="zh-CN"/>
          </w:rPr>
          <w:delText>181</w:delText>
        </w:r>
        <w:r w:rsidDel="008E0C1E">
          <w:rPr>
            <w:rFonts w:eastAsia="Batang" w:cs="Arial"/>
            <w:sz w:val="18"/>
            <w:szCs w:val="18"/>
            <w:lang w:eastAsia="zh-CN"/>
          </w:rPr>
          <w:delText>549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AD159C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F21DE10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1" w:author="Per Lindell" w:date="2018-12-17T08:53:00Z">
              <w:r w:rsidRPr="00C97A79">
                <w:rPr>
                  <w:rFonts w:ascii="Arial" w:hAnsi="Arial" w:cs="Arial"/>
                  <w:sz w:val="16"/>
                </w:rPr>
                <w:t>O</w:t>
              </w:r>
              <w:r w:rsidRPr="00C97A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12" w:author="Per Lindell" w:date="2018-12-17T08:53:00Z">
              <w:r w:rsidRPr="005A1879" w:rsidDel="00AF4DF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AD159C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234786B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3" w:author="Per Lindell" w:date="2018-12-17T08:53:00Z">
              <w:r w:rsidRPr="00C97A79">
                <w:rPr>
                  <w:rFonts w:ascii="Arial" w:hAnsi="Arial" w:cs="Arial"/>
                  <w:sz w:val="16"/>
                </w:rPr>
                <w:t>O</w:t>
              </w:r>
              <w:r w:rsidRPr="00C97A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14" w:author="Per Lindell" w:date="2018-12-17T08:53:00Z">
              <w:r w:rsidRPr="005A1879" w:rsidDel="00AF4DF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521EC237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ins w:id="15" w:author="Per Lindell" w:date="2018-12-17T08:5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6" w:author="Per Lindell" w:date="2018-12-17T08:52:00Z">
              <w:r w:rsidRPr="005A1879" w:rsidDel="00010DE1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024963D3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ins w:id="17" w:author="Per Lindell" w:date="2018-12-17T08:5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8" w:author="Per Lindell" w:date="2018-12-17T08:52:00Z">
              <w:r w:rsidRPr="00204BA5" w:rsidDel="00010DE1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531FB0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19" w:author="Per Lindell" w:date="2018-12-17T08:54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0" w:author="Per Lindell" w:date="2018-12-17T08:54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854295F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ins w:id="21" w:author="Per Lindell" w:date="2018-12-17T08:53:00Z">
              <w:r>
                <w:rPr>
                  <w:rFonts w:cs="Arial"/>
                  <w:sz w:val="16"/>
                </w:rPr>
                <w:t>Completed</w:t>
              </w:r>
            </w:ins>
            <w:del w:id="22" w:author="Per Lindell" w:date="2018-12-17T08:53:00Z">
              <w:r w:rsidR="00EF4EEA" w:rsidRPr="00CF7D4F" w:rsidDel="00DC2AA7">
                <w:rPr>
                  <w:rFonts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49F519B8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ins w:id="23" w:author="Per Lindell" w:date="2018-12-17T08:54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4" w:author="Per Lindell" w:date="2018-12-17T08:54:00Z">
              <w:r w:rsidR="00C31878" w:rsidRPr="00C31878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2920A9" w:rsidRPr="00E17D0D" w14:paraId="6637EE22" w14:textId="77777777" w:rsidTr="002920A9">
        <w:trPr>
          <w:cantSplit/>
          <w:trHeight w:val="281"/>
          <w:ins w:id="25" w:author="Per Lindell" w:date="2019-02-19T09:35:00Z"/>
        </w:trPr>
        <w:tc>
          <w:tcPr>
            <w:tcW w:w="636" w:type="dxa"/>
          </w:tcPr>
          <w:p w14:paraId="3B1422CF" w14:textId="31A79779" w:rsidR="002920A9" w:rsidRDefault="002920A9" w:rsidP="002920A9">
            <w:pPr>
              <w:jc w:val="center"/>
              <w:rPr>
                <w:ins w:id="26" w:author="Per Lindell" w:date="2019-02-19T09:35:00Z"/>
                <w:rFonts w:ascii="Arial" w:hAnsi="Arial" w:cs="Arial"/>
                <w:sz w:val="16"/>
              </w:rPr>
            </w:pPr>
            <w:ins w:id="27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E883898" w14:textId="056AD24E" w:rsidR="002920A9" w:rsidRPr="00C31878" w:rsidRDefault="002920A9" w:rsidP="002920A9">
            <w:pPr>
              <w:rPr>
                <w:ins w:id="28" w:author="Per Lindell" w:date="2019-02-19T09:35:00Z"/>
                <w:rFonts w:ascii="Arial" w:hAnsi="Arial" w:cs="Arial"/>
                <w:sz w:val="16"/>
              </w:rPr>
            </w:pPr>
            <w:ins w:id="29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2CC_DL_n5B_BCS0</w:t>
              </w:r>
            </w:ins>
          </w:p>
        </w:tc>
        <w:tc>
          <w:tcPr>
            <w:tcW w:w="709" w:type="dxa"/>
          </w:tcPr>
          <w:p w14:paraId="1AEFC715" w14:textId="6E12A98A" w:rsidR="002920A9" w:rsidRPr="00C31878" w:rsidRDefault="002920A9" w:rsidP="002920A9">
            <w:pPr>
              <w:pStyle w:val="TAL"/>
              <w:rPr>
                <w:ins w:id="30" w:author="Per Lindell" w:date="2019-02-19T09:35:00Z"/>
                <w:rFonts w:cs="Arial"/>
                <w:sz w:val="16"/>
              </w:rPr>
            </w:pPr>
            <w:ins w:id="31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BB53C61" w14:textId="5CFEFD9B" w:rsidR="002920A9" w:rsidRPr="00C31878" w:rsidRDefault="002920A9" w:rsidP="002920A9">
            <w:pPr>
              <w:pStyle w:val="TAL"/>
              <w:rPr>
                <w:ins w:id="32" w:author="Per Lindell" w:date="2019-02-19T09:35:00Z"/>
                <w:rFonts w:cs="Arial"/>
                <w:sz w:val="16"/>
              </w:rPr>
            </w:pPr>
            <w:ins w:id="33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2DA4793" w14:textId="3D54017E" w:rsidR="002920A9" w:rsidRPr="00C31878" w:rsidRDefault="002920A9" w:rsidP="002920A9">
            <w:pPr>
              <w:pStyle w:val="TAL"/>
              <w:rPr>
                <w:ins w:id="34" w:author="Per Lindell" w:date="2019-02-19T09:35:00Z"/>
                <w:rFonts w:cs="Arial"/>
                <w:sz w:val="16"/>
              </w:rPr>
            </w:pPr>
            <w:ins w:id="35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AF8D9CC" w14:textId="5ACA24F9" w:rsidR="002920A9" w:rsidRPr="00C31878" w:rsidRDefault="002920A9" w:rsidP="002920A9">
            <w:pPr>
              <w:pStyle w:val="TAL"/>
              <w:rPr>
                <w:ins w:id="36" w:author="Per Lindell" w:date="2019-02-19T09:35:00Z"/>
                <w:rFonts w:cs="Arial"/>
                <w:sz w:val="16"/>
              </w:rPr>
            </w:pPr>
            <w:ins w:id="37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7C849A3" w14:textId="17F95B5F" w:rsidR="002920A9" w:rsidRDefault="002920A9" w:rsidP="002920A9">
            <w:pPr>
              <w:rPr>
                <w:ins w:id="38" w:author="Per Lindell" w:date="2019-02-19T09:35:00Z"/>
                <w:rFonts w:ascii="Arial" w:hAnsi="Arial" w:cs="Arial"/>
                <w:sz w:val="16"/>
              </w:rPr>
            </w:pPr>
            <w:ins w:id="39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9BDECF2" w14:textId="5433091A" w:rsidR="002920A9" w:rsidRPr="00C31878" w:rsidRDefault="002920A9" w:rsidP="002920A9">
            <w:pPr>
              <w:pStyle w:val="TAL"/>
              <w:rPr>
                <w:ins w:id="40" w:author="Per Lindell" w:date="2019-02-19T09:35:00Z"/>
                <w:rFonts w:cs="Arial"/>
                <w:sz w:val="16"/>
              </w:rPr>
            </w:pPr>
            <w:ins w:id="41" w:author="Per Lindell" w:date="2019-02-19T09:35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5E7DF3AF" w14:textId="77777777" w:rsidTr="002920A9">
        <w:trPr>
          <w:cantSplit/>
          <w:trHeight w:val="281"/>
          <w:ins w:id="42" w:author="Per Lindell" w:date="2019-02-19T09:35:00Z"/>
        </w:trPr>
        <w:tc>
          <w:tcPr>
            <w:tcW w:w="636" w:type="dxa"/>
          </w:tcPr>
          <w:p w14:paraId="62702C86" w14:textId="44F1101F" w:rsidR="002920A9" w:rsidRDefault="002920A9" w:rsidP="002920A9">
            <w:pPr>
              <w:jc w:val="center"/>
              <w:rPr>
                <w:ins w:id="43" w:author="Per Lindell" w:date="2019-02-19T09:35:00Z"/>
                <w:rFonts w:ascii="Arial" w:hAnsi="Arial" w:cs="Arial"/>
                <w:sz w:val="16"/>
              </w:rPr>
            </w:pPr>
            <w:ins w:id="44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46902B9" w14:textId="6F0461C1" w:rsidR="002920A9" w:rsidRPr="00C31878" w:rsidRDefault="002920A9" w:rsidP="002920A9">
            <w:pPr>
              <w:rPr>
                <w:ins w:id="45" w:author="Per Lindell" w:date="2019-02-19T09:35:00Z"/>
                <w:rFonts w:ascii="Arial" w:hAnsi="Arial" w:cs="Arial"/>
                <w:sz w:val="16"/>
              </w:rPr>
            </w:pPr>
            <w:ins w:id="46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2CC_DL_n5B_1CC_UL_n5A_BCS0</w:t>
              </w:r>
            </w:ins>
          </w:p>
        </w:tc>
        <w:tc>
          <w:tcPr>
            <w:tcW w:w="709" w:type="dxa"/>
          </w:tcPr>
          <w:p w14:paraId="4B9A3837" w14:textId="162729EB" w:rsidR="002920A9" w:rsidRPr="00C31878" w:rsidRDefault="002920A9" w:rsidP="002920A9">
            <w:pPr>
              <w:pStyle w:val="TAL"/>
              <w:rPr>
                <w:ins w:id="47" w:author="Per Lindell" w:date="2019-02-19T09:35:00Z"/>
                <w:rFonts w:cs="Arial"/>
                <w:sz w:val="16"/>
              </w:rPr>
            </w:pPr>
            <w:ins w:id="48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66B7AFB" w14:textId="777FD923" w:rsidR="002920A9" w:rsidRPr="00C31878" w:rsidRDefault="002920A9" w:rsidP="002920A9">
            <w:pPr>
              <w:pStyle w:val="TAL"/>
              <w:rPr>
                <w:ins w:id="49" w:author="Per Lindell" w:date="2019-02-19T09:35:00Z"/>
                <w:rFonts w:cs="Arial"/>
                <w:sz w:val="16"/>
              </w:rPr>
            </w:pPr>
            <w:ins w:id="50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459E9B2" w14:textId="7EB9F977" w:rsidR="002920A9" w:rsidRPr="00C31878" w:rsidRDefault="002920A9" w:rsidP="002920A9">
            <w:pPr>
              <w:pStyle w:val="TAL"/>
              <w:rPr>
                <w:ins w:id="51" w:author="Per Lindell" w:date="2019-02-19T09:35:00Z"/>
                <w:rFonts w:cs="Arial"/>
                <w:sz w:val="16"/>
              </w:rPr>
            </w:pPr>
            <w:ins w:id="52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867048A" w14:textId="3FA43DD8" w:rsidR="002920A9" w:rsidRPr="00C31878" w:rsidRDefault="002920A9" w:rsidP="002920A9">
            <w:pPr>
              <w:pStyle w:val="TAL"/>
              <w:rPr>
                <w:ins w:id="53" w:author="Per Lindell" w:date="2019-02-19T09:35:00Z"/>
                <w:rFonts w:cs="Arial"/>
                <w:sz w:val="16"/>
              </w:rPr>
            </w:pPr>
            <w:ins w:id="54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32608CA" w14:textId="1AE56BCD" w:rsidR="002920A9" w:rsidRDefault="002920A9" w:rsidP="002920A9">
            <w:pPr>
              <w:rPr>
                <w:ins w:id="55" w:author="Per Lindell" w:date="2019-02-19T09:35:00Z"/>
                <w:rFonts w:ascii="Arial" w:hAnsi="Arial" w:cs="Arial"/>
                <w:sz w:val="16"/>
              </w:rPr>
            </w:pPr>
            <w:ins w:id="56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52BDB03" w14:textId="6E655343" w:rsidR="002920A9" w:rsidRPr="00C31878" w:rsidRDefault="002920A9" w:rsidP="002920A9">
            <w:pPr>
              <w:pStyle w:val="TAL"/>
              <w:rPr>
                <w:ins w:id="57" w:author="Per Lindell" w:date="2019-02-19T09:35:00Z"/>
                <w:rFonts w:cs="Arial"/>
                <w:sz w:val="16"/>
              </w:rPr>
            </w:pPr>
            <w:ins w:id="58" w:author="Per Lindell" w:date="2019-02-19T09:35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F7E84E8" w14:textId="77777777" w:rsidTr="002920A9">
        <w:trPr>
          <w:cantSplit/>
          <w:trHeight w:val="281"/>
          <w:ins w:id="59" w:author="Per Lindell" w:date="2019-02-19T09:35:00Z"/>
        </w:trPr>
        <w:tc>
          <w:tcPr>
            <w:tcW w:w="636" w:type="dxa"/>
          </w:tcPr>
          <w:p w14:paraId="0E75CE87" w14:textId="40382F98" w:rsidR="002920A9" w:rsidRDefault="002920A9" w:rsidP="002920A9">
            <w:pPr>
              <w:jc w:val="center"/>
              <w:rPr>
                <w:ins w:id="60" w:author="Per Lindell" w:date="2019-02-19T09:35:00Z"/>
                <w:rFonts w:ascii="Arial" w:hAnsi="Arial" w:cs="Arial"/>
                <w:sz w:val="16"/>
              </w:rPr>
            </w:pPr>
            <w:ins w:id="61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880D65A" w14:textId="4686B69B" w:rsidR="002920A9" w:rsidRPr="00C31878" w:rsidRDefault="002920A9" w:rsidP="002920A9">
            <w:pPr>
              <w:rPr>
                <w:ins w:id="62" w:author="Per Lindell" w:date="2019-02-19T09:35:00Z"/>
                <w:rFonts w:ascii="Arial" w:hAnsi="Arial" w:cs="Arial"/>
                <w:sz w:val="16"/>
              </w:rPr>
            </w:pPr>
            <w:ins w:id="63" w:author="Per Lindell" w:date="2019-02-19T09:35:00Z">
              <w:r w:rsidRPr="002920A9">
                <w:rPr>
                  <w:rFonts w:ascii="Arial" w:hAnsi="Arial" w:cs="Arial"/>
                  <w:sz w:val="16"/>
                </w:rPr>
                <w:t>2CC_DL_n5B_2CC _UL_n5B_BCS0</w:t>
              </w:r>
            </w:ins>
          </w:p>
        </w:tc>
        <w:tc>
          <w:tcPr>
            <w:tcW w:w="709" w:type="dxa"/>
          </w:tcPr>
          <w:p w14:paraId="61AC1535" w14:textId="391830BA" w:rsidR="002920A9" w:rsidRPr="00C31878" w:rsidRDefault="002920A9" w:rsidP="002920A9">
            <w:pPr>
              <w:pStyle w:val="TAL"/>
              <w:rPr>
                <w:ins w:id="64" w:author="Per Lindell" w:date="2019-02-19T09:35:00Z"/>
                <w:rFonts w:cs="Arial"/>
                <w:sz w:val="16"/>
              </w:rPr>
            </w:pPr>
            <w:ins w:id="65" w:author="Per Lindell" w:date="2019-02-19T09:35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1B67C48" w14:textId="70120FEE" w:rsidR="002920A9" w:rsidRPr="00C31878" w:rsidRDefault="002920A9" w:rsidP="002920A9">
            <w:pPr>
              <w:pStyle w:val="TAL"/>
              <w:rPr>
                <w:ins w:id="66" w:author="Per Lindell" w:date="2019-02-19T09:35:00Z"/>
                <w:rFonts w:cs="Arial"/>
                <w:sz w:val="16"/>
              </w:rPr>
            </w:pPr>
            <w:ins w:id="67" w:author="Per Lindell" w:date="2019-02-19T09:35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0CA8A74" w14:textId="7FFA1EC9" w:rsidR="002920A9" w:rsidRPr="00C31878" w:rsidRDefault="002920A9" w:rsidP="002920A9">
            <w:pPr>
              <w:pStyle w:val="TAL"/>
              <w:rPr>
                <w:ins w:id="68" w:author="Per Lindell" w:date="2019-02-19T09:35:00Z"/>
                <w:rFonts w:cs="Arial"/>
                <w:sz w:val="16"/>
              </w:rPr>
            </w:pPr>
            <w:ins w:id="69" w:author="Per Lindell" w:date="2019-02-19T09:35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52E7C1A" w14:textId="397BF2A4" w:rsidR="002920A9" w:rsidRPr="00C31878" w:rsidRDefault="002920A9" w:rsidP="002920A9">
            <w:pPr>
              <w:pStyle w:val="TAL"/>
              <w:rPr>
                <w:ins w:id="70" w:author="Per Lindell" w:date="2019-02-19T09:35:00Z"/>
                <w:rFonts w:cs="Arial"/>
                <w:sz w:val="16"/>
              </w:rPr>
            </w:pPr>
            <w:ins w:id="71" w:author="Per Lindell" w:date="2019-02-19T09:35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35BC3F2" w14:textId="63184D86" w:rsidR="002920A9" w:rsidRDefault="002920A9" w:rsidP="002920A9">
            <w:pPr>
              <w:rPr>
                <w:ins w:id="72" w:author="Per Lindell" w:date="2019-02-19T09:35:00Z"/>
                <w:rFonts w:ascii="Arial" w:hAnsi="Arial" w:cs="Arial"/>
                <w:sz w:val="16"/>
              </w:rPr>
            </w:pPr>
            <w:ins w:id="73" w:author="Per Lindell" w:date="2019-02-19T09:35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278CDDD" w14:textId="3663069D" w:rsidR="002920A9" w:rsidRPr="00C31878" w:rsidRDefault="002920A9" w:rsidP="002920A9">
            <w:pPr>
              <w:pStyle w:val="TAL"/>
              <w:rPr>
                <w:ins w:id="74" w:author="Per Lindell" w:date="2019-02-19T09:35:00Z"/>
                <w:rFonts w:cs="Arial"/>
                <w:sz w:val="16"/>
              </w:rPr>
            </w:pPr>
            <w:ins w:id="75" w:author="Per Lindell" w:date="2019-02-19T09:35:00Z">
              <w:r w:rsidRPr="002920A9">
                <w:rPr>
                  <w:rFonts w:cs="Arial"/>
                  <w:sz w:val="16"/>
                </w:rPr>
                <w:t>2CC_DL_n5B_1CC_UL_5A_BCS0-new</w:t>
              </w:r>
            </w:ins>
          </w:p>
        </w:tc>
      </w:tr>
      <w:tr w:rsidR="002920A9" w:rsidRPr="00E17D0D" w14:paraId="3EB12121" w14:textId="77777777" w:rsidTr="002920A9">
        <w:trPr>
          <w:cantSplit/>
          <w:trHeight w:val="281"/>
          <w:ins w:id="76" w:author="Per Lindell" w:date="2019-02-19T09:36:00Z"/>
        </w:trPr>
        <w:tc>
          <w:tcPr>
            <w:tcW w:w="636" w:type="dxa"/>
          </w:tcPr>
          <w:p w14:paraId="7295F140" w14:textId="05419799" w:rsidR="002920A9" w:rsidRDefault="002920A9" w:rsidP="002920A9">
            <w:pPr>
              <w:jc w:val="center"/>
              <w:rPr>
                <w:ins w:id="77" w:author="Per Lindell" w:date="2019-02-19T09:36:00Z"/>
                <w:rFonts w:ascii="Arial" w:hAnsi="Arial" w:cs="Arial"/>
                <w:sz w:val="16"/>
              </w:rPr>
            </w:pPr>
            <w:ins w:id="7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7D55123E" w14:textId="40618B6B" w:rsidR="002920A9" w:rsidRPr="00C31878" w:rsidRDefault="002920A9" w:rsidP="002920A9">
            <w:pPr>
              <w:rPr>
                <w:ins w:id="79" w:author="Per Lindell" w:date="2019-02-19T09:36:00Z"/>
                <w:rFonts w:ascii="Arial" w:hAnsi="Arial" w:cs="Arial"/>
                <w:sz w:val="16"/>
              </w:rPr>
            </w:pPr>
            <w:ins w:id="80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2CC_DL_n48B_BCS0</w:t>
              </w:r>
            </w:ins>
          </w:p>
        </w:tc>
        <w:tc>
          <w:tcPr>
            <w:tcW w:w="709" w:type="dxa"/>
          </w:tcPr>
          <w:p w14:paraId="43A9C73D" w14:textId="792E629B" w:rsidR="002920A9" w:rsidRPr="00C31878" w:rsidRDefault="002920A9" w:rsidP="002920A9">
            <w:pPr>
              <w:pStyle w:val="TAL"/>
              <w:rPr>
                <w:ins w:id="81" w:author="Per Lindell" w:date="2019-02-19T09:36:00Z"/>
                <w:rFonts w:cs="Arial"/>
                <w:sz w:val="16"/>
              </w:rPr>
            </w:pPr>
            <w:ins w:id="82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34D4C98" w14:textId="0389D33E" w:rsidR="002920A9" w:rsidRPr="00C31878" w:rsidRDefault="002920A9" w:rsidP="002920A9">
            <w:pPr>
              <w:pStyle w:val="TAL"/>
              <w:rPr>
                <w:ins w:id="83" w:author="Per Lindell" w:date="2019-02-19T09:36:00Z"/>
                <w:rFonts w:cs="Arial"/>
                <w:sz w:val="16"/>
              </w:rPr>
            </w:pPr>
            <w:ins w:id="84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27805077" w14:textId="5979999C" w:rsidR="002920A9" w:rsidRPr="00C31878" w:rsidRDefault="002920A9" w:rsidP="002920A9">
            <w:pPr>
              <w:pStyle w:val="TAL"/>
              <w:rPr>
                <w:ins w:id="85" w:author="Per Lindell" w:date="2019-02-19T09:36:00Z"/>
                <w:rFonts w:cs="Arial"/>
                <w:sz w:val="16"/>
              </w:rPr>
            </w:pPr>
            <w:ins w:id="86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09BB8A1" w14:textId="2906D655" w:rsidR="002920A9" w:rsidRPr="00C31878" w:rsidRDefault="002920A9" w:rsidP="002920A9">
            <w:pPr>
              <w:pStyle w:val="TAL"/>
              <w:rPr>
                <w:ins w:id="87" w:author="Per Lindell" w:date="2019-02-19T09:36:00Z"/>
                <w:rFonts w:cs="Arial"/>
                <w:sz w:val="16"/>
              </w:rPr>
            </w:pPr>
            <w:ins w:id="88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106B255" w14:textId="06593A7F" w:rsidR="002920A9" w:rsidRDefault="002920A9" w:rsidP="002920A9">
            <w:pPr>
              <w:rPr>
                <w:ins w:id="89" w:author="Per Lindell" w:date="2019-02-19T09:36:00Z"/>
                <w:rFonts w:ascii="Arial" w:hAnsi="Arial" w:cs="Arial"/>
                <w:sz w:val="16"/>
              </w:rPr>
            </w:pPr>
            <w:ins w:id="90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8F4496A" w14:textId="2825D5C8" w:rsidR="002920A9" w:rsidRPr="00C31878" w:rsidRDefault="002920A9" w:rsidP="002920A9">
            <w:pPr>
              <w:pStyle w:val="TAL"/>
              <w:rPr>
                <w:ins w:id="91" w:author="Per Lindell" w:date="2019-02-19T09:36:00Z"/>
                <w:rFonts w:cs="Arial"/>
                <w:sz w:val="16"/>
              </w:rPr>
            </w:pPr>
            <w:ins w:id="92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3390D128" w14:textId="77777777" w:rsidTr="002920A9">
        <w:trPr>
          <w:cantSplit/>
          <w:trHeight w:val="281"/>
          <w:ins w:id="93" w:author="Per Lindell" w:date="2019-02-19T09:36:00Z"/>
        </w:trPr>
        <w:tc>
          <w:tcPr>
            <w:tcW w:w="636" w:type="dxa"/>
          </w:tcPr>
          <w:p w14:paraId="7E34782F" w14:textId="4E87239C" w:rsidR="002920A9" w:rsidRDefault="002920A9" w:rsidP="002920A9">
            <w:pPr>
              <w:jc w:val="center"/>
              <w:rPr>
                <w:ins w:id="94" w:author="Per Lindell" w:date="2019-02-19T09:36:00Z"/>
                <w:rFonts w:ascii="Arial" w:hAnsi="Arial" w:cs="Arial"/>
                <w:sz w:val="16"/>
              </w:rPr>
            </w:pPr>
            <w:ins w:id="95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3DF3A7C6" w14:textId="316DFC3A" w:rsidR="002920A9" w:rsidRPr="00C31878" w:rsidRDefault="002920A9" w:rsidP="002920A9">
            <w:pPr>
              <w:rPr>
                <w:ins w:id="96" w:author="Per Lindell" w:date="2019-02-19T09:36:00Z"/>
                <w:rFonts w:ascii="Arial" w:hAnsi="Arial" w:cs="Arial"/>
                <w:sz w:val="16"/>
              </w:rPr>
            </w:pPr>
            <w:ins w:id="97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2CC_DL_n48B_1CC_UL_n48A_BCS0</w:t>
              </w:r>
            </w:ins>
          </w:p>
        </w:tc>
        <w:tc>
          <w:tcPr>
            <w:tcW w:w="709" w:type="dxa"/>
          </w:tcPr>
          <w:p w14:paraId="477824C8" w14:textId="63720DC4" w:rsidR="002920A9" w:rsidRPr="00C31878" w:rsidRDefault="002920A9" w:rsidP="002920A9">
            <w:pPr>
              <w:pStyle w:val="TAL"/>
              <w:rPr>
                <w:ins w:id="98" w:author="Per Lindell" w:date="2019-02-19T09:36:00Z"/>
                <w:rFonts w:cs="Arial"/>
                <w:sz w:val="16"/>
              </w:rPr>
            </w:pPr>
            <w:ins w:id="99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727DBEE" w14:textId="29870A19" w:rsidR="002920A9" w:rsidRPr="00C31878" w:rsidRDefault="002920A9" w:rsidP="002920A9">
            <w:pPr>
              <w:pStyle w:val="TAL"/>
              <w:rPr>
                <w:ins w:id="100" w:author="Per Lindell" w:date="2019-02-19T09:36:00Z"/>
                <w:rFonts w:cs="Arial"/>
                <w:sz w:val="16"/>
              </w:rPr>
            </w:pPr>
            <w:ins w:id="101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F2D1A0A" w14:textId="3C9B1828" w:rsidR="002920A9" w:rsidRPr="00C31878" w:rsidRDefault="002920A9" w:rsidP="002920A9">
            <w:pPr>
              <w:pStyle w:val="TAL"/>
              <w:rPr>
                <w:ins w:id="102" w:author="Per Lindell" w:date="2019-02-19T09:36:00Z"/>
                <w:rFonts w:cs="Arial"/>
                <w:sz w:val="16"/>
              </w:rPr>
            </w:pPr>
            <w:ins w:id="103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04CF702" w14:textId="24FA7D6A" w:rsidR="002920A9" w:rsidRPr="00C31878" w:rsidRDefault="002920A9" w:rsidP="002920A9">
            <w:pPr>
              <w:pStyle w:val="TAL"/>
              <w:rPr>
                <w:ins w:id="104" w:author="Per Lindell" w:date="2019-02-19T09:36:00Z"/>
                <w:rFonts w:cs="Arial"/>
                <w:sz w:val="16"/>
              </w:rPr>
            </w:pPr>
            <w:ins w:id="105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3ACC77E" w14:textId="38AA1EE7" w:rsidR="002920A9" w:rsidRDefault="002920A9" w:rsidP="002920A9">
            <w:pPr>
              <w:rPr>
                <w:ins w:id="106" w:author="Per Lindell" w:date="2019-02-19T09:36:00Z"/>
                <w:rFonts w:ascii="Arial" w:hAnsi="Arial" w:cs="Arial"/>
                <w:sz w:val="16"/>
              </w:rPr>
            </w:pPr>
            <w:ins w:id="107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66DF65B" w14:textId="71706420" w:rsidR="002920A9" w:rsidRPr="00C31878" w:rsidRDefault="002920A9" w:rsidP="002920A9">
            <w:pPr>
              <w:pStyle w:val="TAL"/>
              <w:rPr>
                <w:ins w:id="108" w:author="Per Lindell" w:date="2019-02-19T09:36:00Z"/>
                <w:rFonts w:cs="Arial"/>
                <w:sz w:val="16"/>
              </w:rPr>
            </w:pPr>
            <w:ins w:id="109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B00099C" w14:textId="77777777" w:rsidTr="002920A9">
        <w:trPr>
          <w:cantSplit/>
          <w:trHeight w:val="281"/>
          <w:ins w:id="110" w:author="Per Lindell" w:date="2019-02-19T09:36:00Z"/>
        </w:trPr>
        <w:tc>
          <w:tcPr>
            <w:tcW w:w="636" w:type="dxa"/>
          </w:tcPr>
          <w:p w14:paraId="3D9BA112" w14:textId="7FBE0227" w:rsidR="002920A9" w:rsidRDefault="002920A9" w:rsidP="002920A9">
            <w:pPr>
              <w:jc w:val="center"/>
              <w:rPr>
                <w:ins w:id="111" w:author="Per Lindell" w:date="2019-02-19T09:36:00Z"/>
                <w:rFonts w:ascii="Arial" w:hAnsi="Arial" w:cs="Arial"/>
                <w:sz w:val="16"/>
              </w:rPr>
            </w:pPr>
            <w:ins w:id="112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67F0A35" w14:textId="37658CFA" w:rsidR="002920A9" w:rsidRPr="00C31878" w:rsidRDefault="002920A9" w:rsidP="002920A9">
            <w:pPr>
              <w:rPr>
                <w:ins w:id="113" w:author="Per Lindell" w:date="2019-02-19T09:36:00Z"/>
                <w:rFonts w:ascii="Arial" w:hAnsi="Arial" w:cs="Arial"/>
                <w:sz w:val="16"/>
              </w:rPr>
            </w:pPr>
            <w:ins w:id="114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2CC_DL_n48B_2CC_UL_n48B_BCS0</w:t>
              </w:r>
            </w:ins>
          </w:p>
        </w:tc>
        <w:tc>
          <w:tcPr>
            <w:tcW w:w="709" w:type="dxa"/>
          </w:tcPr>
          <w:p w14:paraId="22B73E7D" w14:textId="4DDE2192" w:rsidR="002920A9" w:rsidRPr="00C31878" w:rsidRDefault="002920A9" w:rsidP="002920A9">
            <w:pPr>
              <w:pStyle w:val="TAL"/>
              <w:rPr>
                <w:ins w:id="115" w:author="Per Lindell" w:date="2019-02-19T09:36:00Z"/>
                <w:rFonts w:cs="Arial"/>
                <w:sz w:val="16"/>
              </w:rPr>
            </w:pPr>
            <w:ins w:id="116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AE513D4" w14:textId="5DBAB435" w:rsidR="002920A9" w:rsidRPr="00C31878" w:rsidRDefault="002920A9" w:rsidP="002920A9">
            <w:pPr>
              <w:pStyle w:val="TAL"/>
              <w:rPr>
                <w:ins w:id="117" w:author="Per Lindell" w:date="2019-02-19T09:36:00Z"/>
                <w:rFonts w:cs="Arial"/>
                <w:sz w:val="16"/>
              </w:rPr>
            </w:pPr>
            <w:ins w:id="118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136A4B9" w14:textId="5EA02ABF" w:rsidR="002920A9" w:rsidRPr="00C31878" w:rsidRDefault="002920A9" w:rsidP="002920A9">
            <w:pPr>
              <w:pStyle w:val="TAL"/>
              <w:rPr>
                <w:ins w:id="119" w:author="Per Lindell" w:date="2019-02-19T09:36:00Z"/>
                <w:rFonts w:cs="Arial"/>
                <w:sz w:val="16"/>
              </w:rPr>
            </w:pPr>
            <w:ins w:id="120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85A3F06" w14:textId="4194C4E4" w:rsidR="002920A9" w:rsidRPr="00C31878" w:rsidRDefault="002920A9" w:rsidP="002920A9">
            <w:pPr>
              <w:pStyle w:val="TAL"/>
              <w:rPr>
                <w:ins w:id="121" w:author="Per Lindell" w:date="2019-02-19T09:36:00Z"/>
                <w:rFonts w:cs="Arial"/>
                <w:sz w:val="16"/>
              </w:rPr>
            </w:pPr>
            <w:ins w:id="122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9309FB9" w14:textId="03524110" w:rsidR="002920A9" w:rsidRDefault="002920A9" w:rsidP="002920A9">
            <w:pPr>
              <w:rPr>
                <w:ins w:id="123" w:author="Per Lindell" w:date="2019-02-19T09:36:00Z"/>
                <w:rFonts w:ascii="Arial" w:hAnsi="Arial" w:cs="Arial"/>
                <w:sz w:val="16"/>
              </w:rPr>
            </w:pPr>
            <w:ins w:id="124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96C4E2D" w14:textId="0596BB50" w:rsidR="002920A9" w:rsidRPr="00C31878" w:rsidRDefault="002920A9" w:rsidP="002920A9">
            <w:pPr>
              <w:pStyle w:val="TAL"/>
              <w:rPr>
                <w:ins w:id="125" w:author="Per Lindell" w:date="2019-02-19T09:36:00Z"/>
                <w:rFonts w:cs="Arial"/>
                <w:sz w:val="16"/>
              </w:rPr>
            </w:pPr>
            <w:ins w:id="126" w:author="Per Lindell" w:date="2019-02-19T09:36:00Z">
              <w:r w:rsidRPr="002920A9">
                <w:rPr>
                  <w:rFonts w:cs="Arial"/>
                  <w:sz w:val="16"/>
                </w:rPr>
                <w:t>2CC_DL_n48B_1CC_UL_n48A_BCS0</w:t>
              </w:r>
            </w:ins>
          </w:p>
        </w:tc>
      </w:tr>
      <w:tr w:rsidR="002920A9" w:rsidRPr="00E17D0D" w14:paraId="2AC940DD" w14:textId="77777777" w:rsidTr="002920A9">
        <w:trPr>
          <w:cantSplit/>
          <w:trHeight w:val="281"/>
          <w:ins w:id="127" w:author="Per Lindell" w:date="2019-02-19T09:36:00Z"/>
        </w:trPr>
        <w:tc>
          <w:tcPr>
            <w:tcW w:w="636" w:type="dxa"/>
          </w:tcPr>
          <w:p w14:paraId="4AF0B729" w14:textId="029C9DE5" w:rsidR="002920A9" w:rsidRDefault="002920A9" w:rsidP="002920A9">
            <w:pPr>
              <w:jc w:val="center"/>
              <w:rPr>
                <w:ins w:id="128" w:author="Per Lindell" w:date="2019-02-19T09:36:00Z"/>
                <w:rFonts w:ascii="Arial" w:hAnsi="Arial" w:cs="Arial"/>
                <w:sz w:val="16"/>
              </w:rPr>
            </w:pPr>
            <w:ins w:id="129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FAF7192" w14:textId="4D621CA5" w:rsidR="002920A9" w:rsidRPr="00C31878" w:rsidRDefault="002920A9" w:rsidP="002920A9">
            <w:pPr>
              <w:rPr>
                <w:ins w:id="130" w:author="Per Lindell" w:date="2019-02-19T09:36:00Z"/>
                <w:rFonts w:ascii="Arial" w:hAnsi="Arial" w:cs="Arial"/>
                <w:sz w:val="16"/>
              </w:rPr>
            </w:pPr>
            <w:ins w:id="131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2CC_DL_n48C_BCS0</w:t>
              </w:r>
            </w:ins>
          </w:p>
        </w:tc>
        <w:tc>
          <w:tcPr>
            <w:tcW w:w="709" w:type="dxa"/>
          </w:tcPr>
          <w:p w14:paraId="58A4A110" w14:textId="47F1B4F2" w:rsidR="002920A9" w:rsidRPr="00C31878" w:rsidRDefault="002920A9" w:rsidP="002920A9">
            <w:pPr>
              <w:pStyle w:val="TAL"/>
              <w:rPr>
                <w:ins w:id="132" w:author="Per Lindell" w:date="2019-02-19T09:36:00Z"/>
                <w:rFonts w:cs="Arial"/>
                <w:sz w:val="16"/>
              </w:rPr>
            </w:pPr>
            <w:ins w:id="133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EC3D767" w14:textId="1EB78B0C" w:rsidR="002920A9" w:rsidRPr="00C31878" w:rsidRDefault="002920A9" w:rsidP="002920A9">
            <w:pPr>
              <w:pStyle w:val="TAL"/>
              <w:rPr>
                <w:ins w:id="134" w:author="Per Lindell" w:date="2019-02-19T09:36:00Z"/>
                <w:rFonts w:cs="Arial"/>
                <w:sz w:val="16"/>
              </w:rPr>
            </w:pPr>
            <w:ins w:id="135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7A2B562B" w14:textId="025E0AC1" w:rsidR="002920A9" w:rsidRPr="00C31878" w:rsidRDefault="002920A9" w:rsidP="002920A9">
            <w:pPr>
              <w:pStyle w:val="TAL"/>
              <w:rPr>
                <w:ins w:id="136" w:author="Per Lindell" w:date="2019-02-19T09:36:00Z"/>
                <w:rFonts w:cs="Arial"/>
                <w:sz w:val="16"/>
              </w:rPr>
            </w:pPr>
            <w:ins w:id="137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B95A1F6" w14:textId="6CCF34D9" w:rsidR="002920A9" w:rsidRPr="00C31878" w:rsidRDefault="002920A9" w:rsidP="002920A9">
            <w:pPr>
              <w:pStyle w:val="TAL"/>
              <w:rPr>
                <w:ins w:id="138" w:author="Per Lindell" w:date="2019-02-19T09:36:00Z"/>
                <w:rFonts w:cs="Arial"/>
                <w:sz w:val="16"/>
              </w:rPr>
            </w:pPr>
            <w:ins w:id="139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6733B66" w14:textId="642B6583" w:rsidR="002920A9" w:rsidRDefault="002920A9" w:rsidP="002920A9">
            <w:pPr>
              <w:rPr>
                <w:ins w:id="140" w:author="Per Lindell" w:date="2019-02-19T09:36:00Z"/>
                <w:rFonts w:ascii="Arial" w:hAnsi="Arial" w:cs="Arial"/>
                <w:sz w:val="16"/>
              </w:rPr>
            </w:pPr>
            <w:ins w:id="141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DBA9A95" w14:textId="6FE24D18" w:rsidR="002920A9" w:rsidRPr="00C31878" w:rsidRDefault="002920A9" w:rsidP="002920A9">
            <w:pPr>
              <w:pStyle w:val="TAL"/>
              <w:rPr>
                <w:ins w:id="142" w:author="Per Lindell" w:date="2019-02-19T09:36:00Z"/>
                <w:rFonts w:cs="Arial"/>
                <w:sz w:val="16"/>
              </w:rPr>
            </w:pPr>
            <w:ins w:id="143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436D5C3" w14:textId="77777777" w:rsidTr="002920A9">
        <w:trPr>
          <w:cantSplit/>
          <w:trHeight w:val="281"/>
          <w:ins w:id="144" w:author="Per Lindell" w:date="2019-02-19T09:36:00Z"/>
        </w:trPr>
        <w:tc>
          <w:tcPr>
            <w:tcW w:w="636" w:type="dxa"/>
          </w:tcPr>
          <w:p w14:paraId="3A2903F3" w14:textId="57B4913F" w:rsidR="002920A9" w:rsidRDefault="002920A9" w:rsidP="002920A9">
            <w:pPr>
              <w:jc w:val="center"/>
              <w:rPr>
                <w:ins w:id="145" w:author="Per Lindell" w:date="2019-02-19T09:36:00Z"/>
                <w:rFonts w:ascii="Arial" w:hAnsi="Arial" w:cs="Arial"/>
                <w:sz w:val="16"/>
              </w:rPr>
            </w:pPr>
            <w:ins w:id="146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28965AE" w14:textId="4534FDB8" w:rsidR="002920A9" w:rsidRPr="00C31878" w:rsidRDefault="002920A9" w:rsidP="002920A9">
            <w:pPr>
              <w:rPr>
                <w:ins w:id="147" w:author="Per Lindell" w:date="2019-02-19T09:36:00Z"/>
                <w:rFonts w:ascii="Arial" w:hAnsi="Arial" w:cs="Arial"/>
                <w:sz w:val="16"/>
              </w:rPr>
            </w:pPr>
            <w:ins w:id="14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2CC_DL_n48C_1CC _UL_n48A_BCS0</w:t>
              </w:r>
            </w:ins>
          </w:p>
        </w:tc>
        <w:tc>
          <w:tcPr>
            <w:tcW w:w="709" w:type="dxa"/>
          </w:tcPr>
          <w:p w14:paraId="7C0EAD55" w14:textId="1CF661E6" w:rsidR="002920A9" w:rsidRPr="00C31878" w:rsidRDefault="002920A9" w:rsidP="002920A9">
            <w:pPr>
              <w:pStyle w:val="TAL"/>
              <w:rPr>
                <w:ins w:id="149" w:author="Per Lindell" w:date="2019-02-19T09:36:00Z"/>
                <w:rFonts w:cs="Arial"/>
                <w:sz w:val="16"/>
              </w:rPr>
            </w:pPr>
            <w:ins w:id="150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A1C9003" w14:textId="3316772B" w:rsidR="002920A9" w:rsidRPr="00C31878" w:rsidRDefault="002920A9" w:rsidP="002920A9">
            <w:pPr>
              <w:pStyle w:val="TAL"/>
              <w:rPr>
                <w:ins w:id="151" w:author="Per Lindell" w:date="2019-02-19T09:36:00Z"/>
                <w:rFonts w:cs="Arial"/>
                <w:sz w:val="16"/>
              </w:rPr>
            </w:pPr>
            <w:ins w:id="152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4CD9FEE" w14:textId="7FE67273" w:rsidR="002920A9" w:rsidRPr="00C31878" w:rsidRDefault="002920A9" w:rsidP="002920A9">
            <w:pPr>
              <w:pStyle w:val="TAL"/>
              <w:rPr>
                <w:ins w:id="153" w:author="Per Lindell" w:date="2019-02-19T09:36:00Z"/>
                <w:rFonts w:cs="Arial"/>
                <w:sz w:val="16"/>
              </w:rPr>
            </w:pPr>
            <w:ins w:id="154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F7D22F6" w14:textId="46C1B112" w:rsidR="002920A9" w:rsidRPr="00C31878" w:rsidRDefault="002920A9" w:rsidP="002920A9">
            <w:pPr>
              <w:pStyle w:val="TAL"/>
              <w:rPr>
                <w:ins w:id="155" w:author="Per Lindell" w:date="2019-02-19T09:36:00Z"/>
                <w:rFonts w:cs="Arial"/>
                <w:sz w:val="16"/>
              </w:rPr>
            </w:pPr>
            <w:ins w:id="156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EB3055D" w14:textId="0FB2CCCB" w:rsidR="002920A9" w:rsidRDefault="002920A9" w:rsidP="002920A9">
            <w:pPr>
              <w:rPr>
                <w:ins w:id="157" w:author="Per Lindell" w:date="2019-02-19T09:36:00Z"/>
                <w:rFonts w:ascii="Arial" w:hAnsi="Arial" w:cs="Arial"/>
                <w:sz w:val="16"/>
              </w:rPr>
            </w:pPr>
            <w:ins w:id="158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4E1C45B" w14:textId="596745A3" w:rsidR="002920A9" w:rsidRPr="00C31878" w:rsidRDefault="002920A9" w:rsidP="002920A9">
            <w:pPr>
              <w:pStyle w:val="TAL"/>
              <w:rPr>
                <w:ins w:id="159" w:author="Per Lindell" w:date="2019-02-19T09:36:00Z"/>
                <w:rFonts w:cs="Arial"/>
                <w:sz w:val="16"/>
              </w:rPr>
            </w:pPr>
            <w:ins w:id="160" w:author="Per Lindell" w:date="2019-02-19T09:36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4F58AE9" w14:textId="77777777" w:rsidTr="002920A9">
        <w:trPr>
          <w:cantSplit/>
          <w:trHeight w:val="281"/>
          <w:ins w:id="161" w:author="Per Lindell" w:date="2019-02-19T09:36:00Z"/>
        </w:trPr>
        <w:tc>
          <w:tcPr>
            <w:tcW w:w="636" w:type="dxa"/>
          </w:tcPr>
          <w:p w14:paraId="3C5D584F" w14:textId="69E75966" w:rsidR="002920A9" w:rsidRDefault="002920A9" w:rsidP="002920A9">
            <w:pPr>
              <w:jc w:val="center"/>
              <w:rPr>
                <w:ins w:id="162" w:author="Per Lindell" w:date="2019-02-19T09:36:00Z"/>
                <w:rFonts w:ascii="Arial" w:hAnsi="Arial" w:cs="Arial"/>
                <w:sz w:val="16"/>
              </w:rPr>
            </w:pPr>
            <w:ins w:id="163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6411A936" w14:textId="6B5DA06D" w:rsidR="002920A9" w:rsidRPr="00C31878" w:rsidRDefault="002920A9" w:rsidP="002920A9">
            <w:pPr>
              <w:rPr>
                <w:ins w:id="164" w:author="Per Lindell" w:date="2019-02-19T09:36:00Z"/>
                <w:rFonts w:ascii="Arial" w:hAnsi="Arial" w:cs="Arial"/>
                <w:sz w:val="16"/>
              </w:rPr>
            </w:pPr>
            <w:ins w:id="165" w:author="Per Lindell" w:date="2019-02-19T09:36:00Z">
              <w:r w:rsidRPr="002920A9">
                <w:rPr>
                  <w:rFonts w:ascii="Arial" w:hAnsi="Arial" w:cs="Arial"/>
                  <w:sz w:val="16"/>
                </w:rPr>
                <w:t>2CC_DL_n48C_2CC _UL_n48C_BCS0</w:t>
              </w:r>
            </w:ins>
          </w:p>
        </w:tc>
        <w:tc>
          <w:tcPr>
            <w:tcW w:w="709" w:type="dxa"/>
          </w:tcPr>
          <w:p w14:paraId="149566A5" w14:textId="01E077E7" w:rsidR="002920A9" w:rsidRPr="00C31878" w:rsidRDefault="002920A9" w:rsidP="002920A9">
            <w:pPr>
              <w:pStyle w:val="TAL"/>
              <w:rPr>
                <w:ins w:id="166" w:author="Per Lindell" w:date="2019-02-19T09:36:00Z"/>
                <w:rFonts w:cs="Arial"/>
                <w:sz w:val="16"/>
              </w:rPr>
            </w:pPr>
            <w:ins w:id="167" w:author="Per Lindell" w:date="2019-02-19T09:36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28F7C3E" w14:textId="1B64879A" w:rsidR="002920A9" w:rsidRPr="00C31878" w:rsidRDefault="002920A9" w:rsidP="002920A9">
            <w:pPr>
              <w:pStyle w:val="TAL"/>
              <w:rPr>
                <w:ins w:id="168" w:author="Per Lindell" w:date="2019-02-19T09:36:00Z"/>
                <w:rFonts w:cs="Arial"/>
                <w:sz w:val="16"/>
              </w:rPr>
            </w:pPr>
            <w:ins w:id="169" w:author="Per Lindell" w:date="2019-02-19T09:36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159E2820" w14:textId="7AB2D8A4" w:rsidR="002920A9" w:rsidRPr="00C31878" w:rsidRDefault="002920A9" w:rsidP="002920A9">
            <w:pPr>
              <w:pStyle w:val="TAL"/>
              <w:rPr>
                <w:ins w:id="170" w:author="Per Lindell" w:date="2019-02-19T09:36:00Z"/>
                <w:rFonts w:cs="Arial"/>
                <w:sz w:val="16"/>
              </w:rPr>
            </w:pPr>
            <w:ins w:id="171" w:author="Per Lindell" w:date="2019-02-19T09:36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F75FFAE" w14:textId="3A2DF72D" w:rsidR="002920A9" w:rsidRPr="00C31878" w:rsidRDefault="002920A9" w:rsidP="002920A9">
            <w:pPr>
              <w:pStyle w:val="TAL"/>
              <w:rPr>
                <w:ins w:id="172" w:author="Per Lindell" w:date="2019-02-19T09:36:00Z"/>
                <w:rFonts w:cs="Arial"/>
                <w:sz w:val="16"/>
              </w:rPr>
            </w:pPr>
            <w:ins w:id="173" w:author="Per Lindell" w:date="2019-02-19T09:36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CDEAEEC" w14:textId="10704CE5" w:rsidR="002920A9" w:rsidRDefault="002920A9" w:rsidP="002920A9">
            <w:pPr>
              <w:rPr>
                <w:ins w:id="174" w:author="Per Lindell" w:date="2019-02-19T09:36:00Z"/>
                <w:rFonts w:ascii="Arial" w:hAnsi="Arial" w:cs="Arial"/>
                <w:sz w:val="16"/>
              </w:rPr>
            </w:pPr>
            <w:ins w:id="175" w:author="Per Lindell" w:date="2019-02-19T09:36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5E95F30" w14:textId="3F42B4F9" w:rsidR="002920A9" w:rsidRPr="00C31878" w:rsidRDefault="002920A9" w:rsidP="002920A9">
            <w:pPr>
              <w:pStyle w:val="TAL"/>
              <w:rPr>
                <w:ins w:id="176" w:author="Per Lindell" w:date="2019-02-19T09:36:00Z"/>
                <w:rFonts w:cs="Arial"/>
                <w:sz w:val="16"/>
              </w:rPr>
            </w:pPr>
            <w:ins w:id="177" w:author="Per Lindell" w:date="2019-02-19T09:36:00Z">
              <w:r w:rsidRPr="002920A9">
                <w:rPr>
                  <w:rFonts w:cs="Arial"/>
                  <w:sz w:val="16"/>
                </w:rPr>
                <w:t>2CC_DL_n48C_1CC _UL_n48A_BCS0</w:t>
              </w:r>
            </w:ins>
          </w:p>
        </w:tc>
      </w:tr>
      <w:tr w:rsidR="002920A9" w:rsidRPr="00E17D0D" w14:paraId="1F681DF1" w14:textId="77777777" w:rsidTr="002920A9">
        <w:trPr>
          <w:cantSplit/>
          <w:trHeight w:val="281"/>
          <w:ins w:id="178" w:author="Per Lindell" w:date="2019-02-19T09:36:00Z"/>
        </w:trPr>
        <w:tc>
          <w:tcPr>
            <w:tcW w:w="636" w:type="dxa"/>
          </w:tcPr>
          <w:p w14:paraId="234289AF" w14:textId="173A7478" w:rsidR="002920A9" w:rsidRDefault="002920A9" w:rsidP="002920A9">
            <w:pPr>
              <w:jc w:val="center"/>
              <w:rPr>
                <w:ins w:id="179" w:author="Per Lindell" w:date="2019-02-19T09:36:00Z"/>
                <w:rFonts w:ascii="Arial" w:hAnsi="Arial" w:cs="Arial"/>
                <w:sz w:val="16"/>
              </w:rPr>
            </w:pPr>
            <w:ins w:id="180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AA8BD4A" w14:textId="3892DA57" w:rsidR="002920A9" w:rsidRPr="00C31878" w:rsidRDefault="002920A9" w:rsidP="002920A9">
            <w:pPr>
              <w:rPr>
                <w:ins w:id="181" w:author="Per Lindell" w:date="2019-02-19T09:36:00Z"/>
                <w:rFonts w:ascii="Arial" w:hAnsi="Arial" w:cs="Arial"/>
                <w:sz w:val="16"/>
              </w:rPr>
            </w:pPr>
            <w:ins w:id="182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2CC_DL_n66B_BCS0</w:t>
              </w:r>
            </w:ins>
          </w:p>
        </w:tc>
        <w:tc>
          <w:tcPr>
            <w:tcW w:w="709" w:type="dxa"/>
          </w:tcPr>
          <w:p w14:paraId="46729AFF" w14:textId="74CEFEAA" w:rsidR="002920A9" w:rsidRPr="00C31878" w:rsidRDefault="002920A9" w:rsidP="002920A9">
            <w:pPr>
              <w:pStyle w:val="TAL"/>
              <w:rPr>
                <w:ins w:id="183" w:author="Per Lindell" w:date="2019-02-19T09:36:00Z"/>
                <w:rFonts w:cs="Arial"/>
                <w:sz w:val="16"/>
              </w:rPr>
            </w:pPr>
            <w:ins w:id="184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5B0FDAE" w14:textId="440CAF67" w:rsidR="002920A9" w:rsidRPr="00C31878" w:rsidRDefault="002920A9" w:rsidP="002920A9">
            <w:pPr>
              <w:pStyle w:val="TAL"/>
              <w:rPr>
                <w:ins w:id="185" w:author="Per Lindell" w:date="2019-02-19T09:36:00Z"/>
                <w:rFonts w:cs="Arial"/>
                <w:sz w:val="16"/>
              </w:rPr>
            </w:pPr>
            <w:ins w:id="186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200DC44" w14:textId="35B1CEC5" w:rsidR="002920A9" w:rsidRPr="00C31878" w:rsidRDefault="002920A9" w:rsidP="002920A9">
            <w:pPr>
              <w:pStyle w:val="TAL"/>
              <w:rPr>
                <w:ins w:id="187" w:author="Per Lindell" w:date="2019-02-19T09:36:00Z"/>
                <w:rFonts w:cs="Arial"/>
                <w:sz w:val="16"/>
              </w:rPr>
            </w:pPr>
            <w:ins w:id="188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60F17A9" w14:textId="015638EE" w:rsidR="002920A9" w:rsidRPr="00C31878" w:rsidRDefault="002920A9" w:rsidP="002920A9">
            <w:pPr>
              <w:pStyle w:val="TAL"/>
              <w:rPr>
                <w:ins w:id="189" w:author="Per Lindell" w:date="2019-02-19T09:36:00Z"/>
                <w:rFonts w:cs="Arial"/>
                <w:sz w:val="16"/>
              </w:rPr>
            </w:pPr>
            <w:ins w:id="190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C0B8B02" w14:textId="63D2C25F" w:rsidR="002920A9" w:rsidRDefault="002920A9" w:rsidP="002920A9">
            <w:pPr>
              <w:rPr>
                <w:ins w:id="191" w:author="Per Lindell" w:date="2019-02-19T09:36:00Z"/>
                <w:rFonts w:ascii="Arial" w:hAnsi="Arial" w:cs="Arial"/>
                <w:sz w:val="16"/>
              </w:rPr>
            </w:pPr>
            <w:ins w:id="192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1E092B0" w14:textId="2777B465" w:rsidR="002920A9" w:rsidRPr="00C31878" w:rsidRDefault="002920A9" w:rsidP="002920A9">
            <w:pPr>
              <w:pStyle w:val="TAL"/>
              <w:rPr>
                <w:ins w:id="193" w:author="Per Lindell" w:date="2019-02-19T09:36:00Z"/>
                <w:rFonts w:cs="Arial"/>
                <w:sz w:val="16"/>
              </w:rPr>
            </w:pPr>
            <w:ins w:id="194" w:author="Per Lindell" w:date="2019-02-19T09:38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6D0556CE" w14:textId="77777777" w:rsidTr="002920A9">
        <w:trPr>
          <w:cantSplit/>
          <w:trHeight w:val="281"/>
          <w:ins w:id="195" w:author="Per Lindell" w:date="2019-02-19T09:36:00Z"/>
        </w:trPr>
        <w:tc>
          <w:tcPr>
            <w:tcW w:w="636" w:type="dxa"/>
          </w:tcPr>
          <w:p w14:paraId="647CA1A6" w14:textId="36504BA0" w:rsidR="002920A9" w:rsidRDefault="002920A9" w:rsidP="002920A9">
            <w:pPr>
              <w:jc w:val="center"/>
              <w:rPr>
                <w:ins w:id="196" w:author="Per Lindell" w:date="2019-02-19T09:36:00Z"/>
                <w:rFonts w:ascii="Arial" w:hAnsi="Arial" w:cs="Arial"/>
                <w:sz w:val="16"/>
              </w:rPr>
            </w:pPr>
            <w:ins w:id="197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C5251D2" w14:textId="41721729" w:rsidR="002920A9" w:rsidRPr="00C31878" w:rsidRDefault="002920A9" w:rsidP="002920A9">
            <w:pPr>
              <w:rPr>
                <w:ins w:id="198" w:author="Per Lindell" w:date="2019-02-19T09:36:00Z"/>
                <w:rFonts w:ascii="Arial" w:hAnsi="Arial" w:cs="Arial"/>
                <w:sz w:val="16"/>
              </w:rPr>
            </w:pPr>
            <w:ins w:id="199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2CC_DL_n66B_1CC_UL_n66A_BCS0</w:t>
              </w:r>
            </w:ins>
          </w:p>
        </w:tc>
        <w:tc>
          <w:tcPr>
            <w:tcW w:w="709" w:type="dxa"/>
          </w:tcPr>
          <w:p w14:paraId="1D19AA13" w14:textId="50EF5829" w:rsidR="002920A9" w:rsidRPr="00C31878" w:rsidRDefault="002920A9" w:rsidP="002920A9">
            <w:pPr>
              <w:pStyle w:val="TAL"/>
              <w:rPr>
                <w:ins w:id="200" w:author="Per Lindell" w:date="2019-02-19T09:36:00Z"/>
                <w:rFonts w:cs="Arial"/>
                <w:sz w:val="16"/>
              </w:rPr>
            </w:pPr>
            <w:ins w:id="201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C9E6AFF" w14:textId="0915F5B0" w:rsidR="002920A9" w:rsidRPr="00C31878" w:rsidRDefault="002920A9" w:rsidP="002920A9">
            <w:pPr>
              <w:pStyle w:val="TAL"/>
              <w:rPr>
                <w:ins w:id="202" w:author="Per Lindell" w:date="2019-02-19T09:36:00Z"/>
                <w:rFonts w:cs="Arial"/>
                <w:sz w:val="16"/>
              </w:rPr>
            </w:pPr>
            <w:ins w:id="203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47BBF81" w14:textId="2A7F1DC8" w:rsidR="002920A9" w:rsidRPr="00C31878" w:rsidRDefault="002920A9" w:rsidP="002920A9">
            <w:pPr>
              <w:pStyle w:val="TAL"/>
              <w:rPr>
                <w:ins w:id="204" w:author="Per Lindell" w:date="2019-02-19T09:36:00Z"/>
                <w:rFonts w:cs="Arial"/>
                <w:sz w:val="16"/>
              </w:rPr>
            </w:pPr>
            <w:ins w:id="205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A6EB644" w14:textId="69A64803" w:rsidR="002920A9" w:rsidRPr="00C31878" w:rsidRDefault="002920A9" w:rsidP="002920A9">
            <w:pPr>
              <w:pStyle w:val="TAL"/>
              <w:rPr>
                <w:ins w:id="206" w:author="Per Lindell" w:date="2019-02-19T09:36:00Z"/>
                <w:rFonts w:cs="Arial"/>
                <w:sz w:val="16"/>
              </w:rPr>
            </w:pPr>
            <w:ins w:id="207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45338F5" w14:textId="2B258A6F" w:rsidR="002920A9" w:rsidRDefault="002920A9" w:rsidP="002920A9">
            <w:pPr>
              <w:rPr>
                <w:ins w:id="208" w:author="Per Lindell" w:date="2019-02-19T09:36:00Z"/>
                <w:rFonts w:ascii="Arial" w:hAnsi="Arial" w:cs="Arial"/>
                <w:sz w:val="16"/>
              </w:rPr>
            </w:pPr>
            <w:ins w:id="209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7BCB200" w14:textId="5A3C9B04" w:rsidR="002920A9" w:rsidRPr="00C31878" w:rsidRDefault="002920A9" w:rsidP="002920A9">
            <w:pPr>
              <w:pStyle w:val="TAL"/>
              <w:rPr>
                <w:ins w:id="210" w:author="Per Lindell" w:date="2019-02-19T09:36:00Z"/>
                <w:rFonts w:cs="Arial"/>
                <w:sz w:val="16"/>
              </w:rPr>
            </w:pPr>
            <w:ins w:id="211" w:author="Per Lindell" w:date="2019-02-19T09:38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763A506F" w14:textId="77777777" w:rsidTr="002920A9">
        <w:trPr>
          <w:cantSplit/>
          <w:trHeight w:val="281"/>
          <w:ins w:id="212" w:author="Per Lindell" w:date="2019-02-19T09:36:00Z"/>
        </w:trPr>
        <w:tc>
          <w:tcPr>
            <w:tcW w:w="636" w:type="dxa"/>
          </w:tcPr>
          <w:p w14:paraId="5C6FED9A" w14:textId="6213C85C" w:rsidR="002920A9" w:rsidRDefault="002920A9" w:rsidP="002920A9">
            <w:pPr>
              <w:jc w:val="center"/>
              <w:rPr>
                <w:ins w:id="213" w:author="Per Lindell" w:date="2019-02-19T09:36:00Z"/>
                <w:rFonts w:ascii="Arial" w:hAnsi="Arial" w:cs="Arial"/>
                <w:sz w:val="16"/>
              </w:rPr>
            </w:pPr>
            <w:ins w:id="214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CFB16D2" w14:textId="2BFA5E72" w:rsidR="002920A9" w:rsidRPr="00C31878" w:rsidRDefault="002920A9" w:rsidP="002920A9">
            <w:pPr>
              <w:rPr>
                <w:ins w:id="215" w:author="Per Lindell" w:date="2019-02-19T09:36:00Z"/>
                <w:rFonts w:ascii="Arial" w:hAnsi="Arial" w:cs="Arial"/>
                <w:sz w:val="16"/>
              </w:rPr>
            </w:pPr>
            <w:ins w:id="216" w:author="Per Lindell" w:date="2019-02-19T09:38:00Z">
              <w:r w:rsidRPr="002920A9">
                <w:rPr>
                  <w:rFonts w:ascii="Arial" w:hAnsi="Arial" w:cs="Arial"/>
                  <w:sz w:val="16"/>
                </w:rPr>
                <w:t>2CC_DL_n66B_2CC_UL_n66B_BCS0</w:t>
              </w:r>
            </w:ins>
          </w:p>
        </w:tc>
        <w:tc>
          <w:tcPr>
            <w:tcW w:w="709" w:type="dxa"/>
          </w:tcPr>
          <w:p w14:paraId="57A74304" w14:textId="3F05F9E8" w:rsidR="002920A9" w:rsidRPr="00C31878" w:rsidRDefault="002920A9" w:rsidP="002920A9">
            <w:pPr>
              <w:pStyle w:val="TAL"/>
              <w:rPr>
                <w:ins w:id="217" w:author="Per Lindell" w:date="2019-02-19T09:36:00Z"/>
                <w:rFonts w:cs="Arial"/>
                <w:sz w:val="16"/>
              </w:rPr>
            </w:pPr>
            <w:ins w:id="218" w:author="Per Lindell" w:date="2019-02-19T09:38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6C2CA4B" w14:textId="6350FF7D" w:rsidR="002920A9" w:rsidRPr="00C31878" w:rsidRDefault="002920A9" w:rsidP="002920A9">
            <w:pPr>
              <w:pStyle w:val="TAL"/>
              <w:rPr>
                <w:ins w:id="219" w:author="Per Lindell" w:date="2019-02-19T09:36:00Z"/>
                <w:rFonts w:cs="Arial"/>
                <w:sz w:val="16"/>
              </w:rPr>
            </w:pPr>
            <w:ins w:id="220" w:author="Per Lindell" w:date="2019-02-19T09:38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39D770EB" w14:textId="35663FD1" w:rsidR="002920A9" w:rsidRPr="00C31878" w:rsidRDefault="002920A9" w:rsidP="002920A9">
            <w:pPr>
              <w:pStyle w:val="TAL"/>
              <w:rPr>
                <w:ins w:id="221" w:author="Per Lindell" w:date="2019-02-19T09:36:00Z"/>
                <w:rFonts w:cs="Arial"/>
                <w:sz w:val="16"/>
              </w:rPr>
            </w:pPr>
            <w:ins w:id="222" w:author="Per Lindell" w:date="2019-02-19T09:38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913C0C3" w14:textId="2EAB13DC" w:rsidR="002920A9" w:rsidRPr="00C31878" w:rsidRDefault="002920A9" w:rsidP="002920A9">
            <w:pPr>
              <w:pStyle w:val="TAL"/>
              <w:rPr>
                <w:ins w:id="223" w:author="Per Lindell" w:date="2019-02-19T09:36:00Z"/>
                <w:rFonts w:cs="Arial"/>
                <w:sz w:val="16"/>
              </w:rPr>
            </w:pPr>
            <w:ins w:id="224" w:author="Per Lindell" w:date="2019-02-19T09:38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5D6C711" w14:textId="7425BE14" w:rsidR="002920A9" w:rsidRDefault="002920A9" w:rsidP="002920A9">
            <w:pPr>
              <w:rPr>
                <w:ins w:id="225" w:author="Per Lindell" w:date="2019-02-19T09:36:00Z"/>
                <w:rFonts w:ascii="Arial" w:hAnsi="Arial" w:cs="Arial"/>
                <w:sz w:val="16"/>
              </w:rPr>
            </w:pPr>
            <w:ins w:id="226" w:author="Per Lindell" w:date="2019-02-19T09:38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B9FA2EE" w14:textId="66F9F954" w:rsidR="002920A9" w:rsidRPr="00C31878" w:rsidRDefault="002920A9" w:rsidP="002920A9">
            <w:pPr>
              <w:pStyle w:val="TAL"/>
              <w:rPr>
                <w:ins w:id="227" w:author="Per Lindell" w:date="2019-02-19T09:36:00Z"/>
                <w:rFonts w:cs="Arial"/>
                <w:sz w:val="16"/>
              </w:rPr>
            </w:pPr>
            <w:ins w:id="228" w:author="Per Lindell" w:date="2019-02-19T09:38:00Z">
              <w:r w:rsidRPr="002920A9">
                <w:rPr>
                  <w:rFonts w:cs="Arial"/>
                  <w:sz w:val="16"/>
                </w:rPr>
                <w:t>2CC_DL_n66B_1CC_UL_n66A_BCS0</w:t>
              </w:r>
            </w:ins>
          </w:p>
        </w:tc>
      </w:tr>
      <w:tr w:rsidR="008529BD" w:rsidRPr="00E17D0D" w14:paraId="073254AB" w14:textId="77777777" w:rsidTr="008529BD">
        <w:trPr>
          <w:cantSplit/>
          <w:trHeight w:val="281"/>
          <w:ins w:id="229" w:author="Per Lindell" w:date="2019-02-24T15:08:00Z"/>
        </w:trPr>
        <w:tc>
          <w:tcPr>
            <w:tcW w:w="636" w:type="dxa"/>
          </w:tcPr>
          <w:p w14:paraId="20240C51" w14:textId="26A1847B" w:rsidR="008529BD" w:rsidRPr="002920A9" w:rsidRDefault="008529BD" w:rsidP="008529BD">
            <w:pPr>
              <w:jc w:val="center"/>
              <w:rPr>
                <w:ins w:id="230" w:author="Per Lindell" w:date="2019-02-24T15:08:00Z"/>
                <w:rFonts w:ascii="Arial" w:hAnsi="Arial" w:cs="Arial"/>
                <w:sz w:val="16"/>
              </w:rPr>
            </w:pPr>
            <w:ins w:id="231" w:author="Per Lindell" w:date="2019-02-24T15:08:00Z">
              <w:r w:rsidRPr="008529BD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21F93E71" w14:textId="6211769B" w:rsidR="008529BD" w:rsidRPr="002920A9" w:rsidRDefault="008529BD" w:rsidP="008529BD">
            <w:pPr>
              <w:rPr>
                <w:ins w:id="232" w:author="Per Lindell" w:date="2019-02-24T15:08:00Z"/>
                <w:rFonts w:ascii="Arial" w:hAnsi="Arial" w:cs="Arial"/>
                <w:sz w:val="16"/>
              </w:rPr>
            </w:pPr>
            <w:ins w:id="233" w:author="Per Lindell" w:date="2019-02-24T15:08:00Z">
              <w:r w:rsidRPr="008529BD">
                <w:rPr>
                  <w:rFonts w:ascii="Arial" w:hAnsi="Arial" w:cs="Arial"/>
                  <w:sz w:val="16"/>
                </w:rPr>
                <w:t>DL_n3B_UL_n3B_BCS0</w:t>
              </w:r>
            </w:ins>
          </w:p>
        </w:tc>
        <w:tc>
          <w:tcPr>
            <w:tcW w:w="709" w:type="dxa"/>
          </w:tcPr>
          <w:p w14:paraId="71DD45AC" w14:textId="53000B9F" w:rsidR="008529BD" w:rsidRPr="002920A9" w:rsidRDefault="008529BD" w:rsidP="008529BD">
            <w:pPr>
              <w:pStyle w:val="TAL"/>
              <w:rPr>
                <w:ins w:id="234" w:author="Per Lindell" w:date="2019-02-24T15:08:00Z"/>
                <w:rFonts w:cs="Arial"/>
                <w:sz w:val="16"/>
              </w:rPr>
            </w:pPr>
            <w:ins w:id="235" w:author="Per Lindell" w:date="2019-02-24T15:08:00Z">
              <w:r w:rsidRPr="008529BD">
                <w:rPr>
                  <w:rFonts w:cs="Arial"/>
                  <w:sz w:val="16"/>
                </w:rPr>
                <w:t>Rel. 16</w:t>
              </w:r>
            </w:ins>
          </w:p>
        </w:tc>
        <w:tc>
          <w:tcPr>
            <w:tcW w:w="1418" w:type="dxa"/>
          </w:tcPr>
          <w:p w14:paraId="50C6C268" w14:textId="43CAC181" w:rsidR="008529BD" w:rsidRPr="002920A9" w:rsidRDefault="008529BD" w:rsidP="008529BD">
            <w:pPr>
              <w:pStyle w:val="TAL"/>
              <w:rPr>
                <w:ins w:id="236" w:author="Per Lindell" w:date="2019-02-24T15:08:00Z"/>
                <w:rFonts w:cs="Arial"/>
                <w:sz w:val="16"/>
              </w:rPr>
            </w:pPr>
            <w:ins w:id="237" w:author="Per Lindell" w:date="2019-02-24T15:08:00Z">
              <w:r w:rsidRPr="008529BD">
                <w:rPr>
                  <w:rFonts w:cs="Arial"/>
                  <w:sz w:val="16"/>
                </w:rPr>
                <w:t>Stephen Truelove, BT plc</w:t>
              </w:r>
            </w:ins>
          </w:p>
        </w:tc>
        <w:tc>
          <w:tcPr>
            <w:tcW w:w="1842" w:type="dxa"/>
          </w:tcPr>
          <w:p w14:paraId="741CF169" w14:textId="546E5D89" w:rsidR="008529BD" w:rsidRPr="002920A9" w:rsidRDefault="008529BD" w:rsidP="008529BD">
            <w:pPr>
              <w:pStyle w:val="TAL"/>
              <w:rPr>
                <w:ins w:id="238" w:author="Per Lindell" w:date="2019-02-24T15:08:00Z"/>
                <w:rFonts w:cs="Arial"/>
                <w:sz w:val="16"/>
              </w:rPr>
            </w:pPr>
            <w:ins w:id="239" w:author="Per Lindell" w:date="2019-02-24T15:08:00Z">
              <w:r w:rsidRPr="008529BD">
                <w:rPr>
                  <w:rFonts w:cs="Arial"/>
                  <w:sz w:val="16"/>
                </w:rPr>
                <w:t>stephen.truelove@bt.com</w:t>
              </w:r>
            </w:ins>
          </w:p>
        </w:tc>
        <w:tc>
          <w:tcPr>
            <w:tcW w:w="3366" w:type="dxa"/>
          </w:tcPr>
          <w:p w14:paraId="15663CFD" w14:textId="29072B49" w:rsidR="008529BD" w:rsidRPr="002920A9" w:rsidRDefault="008529BD" w:rsidP="008529BD">
            <w:pPr>
              <w:pStyle w:val="TAL"/>
              <w:rPr>
                <w:ins w:id="240" w:author="Per Lindell" w:date="2019-02-24T15:08:00Z"/>
                <w:rFonts w:cs="Arial"/>
                <w:sz w:val="16"/>
              </w:rPr>
            </w:pPr>
            <w:ins w:id="241" w:author="Per Lindell" w:date="2019-02-24T15:08:00Z">
              <w:r w:rsidRPr="008529BD">
                <w:rPr>
                  <w:rFonts w:cs="Arial"/>
                  <w:sz w:val="16"/>
                </w:rPr>
                <w:t>Telstra, Nokia, Ericsson, Huawei</w:t>
              </w:r>
            </w:ins>
          </w:p>
        </w:tc>
        <w:tc>
          <w:tcPr>
            <w:tcW w:w="1440" w:type="dxa"/>
          </w:tcPr>
          <w:p w14:paraId="0E3E627F" w14:textId="1314532F" w:rsidR="008529BD" w:rsidRPr="002920A9" w:rsidRDefault="008529BD" w:rsidP="008529BD">
            <w:pPr>
              <w:rPr>
                <w:ins w:id="242" w:author="Per Lindell" w:date="2019-02-24T15:08:00Z"/>
                <w:rFonts w:ascii="Arial" w:hAnsi="Arial" w:cs="Arial"/>
                <w:sz w:val="16"/>
              </w:rPr>
            </w:pPr>
            <w:ins w:id="243" w:author="Per Lindell" w:date="2019-02-24T15:08:00Z">
              <w:r w:rsidRPr="008529BD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A55588A" w14:textId="0DC7E661" w:rsidR="008529BD" w:rsidRPr="002920A9" w:rsidRDefault="008529BD" w:rsidP="008529BD">
            <w:pPr>
              <w:pStyle w:val="TAL"/>
              <w:rPr>
                <w:ins w:id="244" w:author="Per Lindell" w:date="2019-02-24T15:08:00Z"/>
                <w:rFonts w:cs="Arial"/>
                <w:sz w:val="16"/>
              </w:rPr>
            </w:pPr>
            <w:ins w:id="245" w:author="Per Lindell" w:date="2019-02-24T15:08:00Z">
              <w:r w:rsidRPr="008529BD">
                <w:rPr>
                  <w:rFonts w:cs="Arial"/>
                  <w:sz w:val="16"/>
                </w:rPr>
                <w:t>None</w:t>
              </w:r>
            </w:ins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:rsidDel="001D19E1" w14:paraId="1CD589F7" w14:textId="3E75A703" w:rsidTr="002920A9">
        <w:trPr>
          <w:cantSplit/>
          <w:trHeight w:val="281"/>
          <w:del w:id="246" w:author="Per Lindell" w:date="2019-02-21T13:11:00Z"/>
        </w:trPr>
        <w:tc>
          <w:tcPr>
            <w:tcW w:w="636" w:type="dxa"/>
          </w:tcPr>
          <w:p w14:paraId="1CD589EF" w14:textId="16B4B900" w:rsidR="00A54B19" w:rsidRPr="00E17D0D" w:rsidDel="001D19E1" w:rsidRDefault="00A54B19" w:rsidP="00A54B19">
            <w:pPr>
              <w:jc w:val="center"/>
              <w:rPr>
                <w:del w:id="247" w:author="Per Lindell" w:date="2019-02-21T13:11:00Z"/>
                <w:rFonts w:ascii="Calibri" w:hAnsi="Calibri" w:cs="Calibri"/>
                <w:color w:val="000000"/>
                <w:lang w:eastAsia="ja-JP"/>
              </w:rPr>
            </w:pPr>
            <w:del w:id="248" w:author="Per Lindell" w:date="2019-02-21T13:11:00Z">
              <w:r w:rsidDel="001D19E1">
                <w:rPr>
                  <w:rFonts w:ascii="Calibri" w:hAnsi="Calibri" w:cs="Calibri"/>
                  <w:color w:val="000000"/>
                  <w:lang w:eastAsia="ja-JP"/>
                </w:rPr>
                <w:delText>2</w:delText>
              </w:r>
            </w:del>
          </w:p>
        </w:tc>
        <w:tc>
          <w:tcPr>
            <w:tcW w:w="2863" w:type="dxa"/>
          </w:tcPr>
          <w:p w14:paraId="1CD589F0" w14:textId="6AEE8E24" w:rsidR="00A54B19" w:rsidRPr="001E297D" w:rsidDel="001D19E1" w:rsidRDefault="00A54B19" w:rsidP="00A54B19">
            <w:pPr>
              <w:rPr>
                <w:del w:id="249" w:author="Per Lindell" w:date="2019-02-21T13:11:00Z"/>
                <w:rFonts w:ascii="Arial" w:hAnsi="Arial" w:cs="Arial"/>
                <w:sz w:val="16"/>
              </w:rPr>
            </w:pPr>
            <w:del w:id="250" w:author="Per Lindell" w:date="2019-02-21T13:11:00Z">
              <w:r w:rsidRPr="001E297D" w:rsidDel="001D19E1">
                <w:rPr>
                  <w:rFonts w:ascii="Arial" w:hAnsi="Arial" w:cs="Arial"/>
                  <w:sz w:val="16"/>
                </w:rPr>
                <w:delText>DL_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A_n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A_UL_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_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n</w:delText>
              </w:r>
              <w:r w:rsidRPr="001E297D" w:rsidDel="001D19E1">
                <w:rPr>
                  <w:rFonts w:ascii="Arial" w:hAnsi="Arial" w:cs="Arial" w:hint="eastAsia"/>
                  <w:sz w:val="16"/>
                </w:rPr>
                <w:delText>3</w:delText>
              </w:r>
              <w:r w:rsidRPr="001E297D" w:rsidDel="001D19E1">
                <w:rPr>
                  <w:rFonts w:ascii="Arial" w:hAnsi="Arial" w:cs="Arial"/>
                  <w:sz w:val="16"/>
                </w:rPr>
                <w:delText>A</w:delText>
              </w:r>
            </w:del>
          </w:p>
        </w:tc>
        <w:tc>
          <w:tcPr>
            <w:tcW w:w="709" w:type="dxa"/>
          </w:tcPr>
          <w:p w14:paraId="1CD589F1" w14:textId="2EF98CBC" w:rsidR="00A54B19" w:rsidRPr="00E17D0D" w:rsidDel="001D19E1" w:rsidRDefault="00A54B19" w:rsidP="00A54B19">
            <w:pPr>
              <w:pStyle w:val="TAL"/>
              <w:rPr>
                <w:del w:id="251" w:author="Per Lindell" w:date="2019-02-21T13:11:00Z"/>
                <w:rFonts w:ascii="Calibri" w:hAnsi="Calibri" w:cs="Calibri"/>
                <w:sz w:val="20"/>
                <w:lang w:val="en-US"/>
              </w:rPr>
            </w:pPr>
            <w:del w:id="252" w:author="Per Lindell" w:date="2019-02-21T13:11:00Z">
              <w:r w:rsidRPr="00CC67DB" w:rsidDel="001D19E1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1CD589F2" w14:textId="1EA472DE" w:rsidR="00A54B19" w:rsidRPr="00E17D0D" w:rsidDel="001D19E1" w:rsidRDefault="00A54B19" w:rsidP="00A54B19">
            <w:pPr>
              <w:pStyle w:val="TAL"/>
              <w:rPr>
                <w:del w:id="253" w:author="Per Lindell" w:date="2019-02-21T13:11:00Z"/>
                <w:rFonts w:ascii="Calibri" w:hAnsi="Calibri" w:cs="Calibri"/>
                <w:sz w:val="20"/>
                <w:lang w:val="it-IT" w:eastAsia="ja-JP"/>
              </w:rPr>
            </w:pPr>
            <w:del w:id="254" w:author="Per Lindell" w:date="2019-02-21T13:11:00Z">
              <w:r w:rsidRPr="000B2C9F" w:rsidDel="001D19E1">
                <w:rPr>
                  <w:rFonts w:cs="Arial"/>
                  <w:color w:val="000000"/>
                  <w:sz w:val="16"/>
                  <w:szCs w:val="16"/>
                </w:rPr>
                <w:delText>Bo-Han Hsieh, CHTTL</w:delText>
              </w:r>
            </w:del>
          </w:p>
        </w:tc>
        <w:tc>
          <w:tcPr>
            <w:tcW w:w="1842" w:type="dxa"/>
          </w:tcPr>
          <w:p w14:paraId="1CD589F3" w14:textId="68991A58" w:rsidR="00A54B19" w:rsidRPr="001E297D" w:rsidDel="001D19E1" w:rsidRDefault="001D19E1" w:rsidP="00A54B19">
            <w:pPr>
              <w:pStyle w:val="TAL"/>
              <w:rPr>
                <w:del w:id="255" w:author="Per Lindell" w:date="2019-02-21T13:11:00Z"/>
                <w:rFonts w:ascii="Calibri" w:hAnsi="Calibri" w:cs="Calibri"/>
                <w:sz w:val="16"/>
                <w:szCs w:val="16"/>
                <w:lang w:val="it-IT" w:eastAsia="ja-JP"/>
              </w:rPr>
            </w:pPr>
            <w:del w:id="256" w:author="Per Lindell" w:date="2019-02-21T13:11:00Z"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begin"/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delInstrText xml:space="preserve"> HYPERLINK "mailto:pohanhsieh@cht.com.tw" \t "_blank" </w:delInstrText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separate"/>
              </w:r>
              <w:r w:rsidR="00A54B19" w:rsidRPr="001E297D" w:rsidDel="001D19E1">
                <w:rPr>
                  <w:rFonts w:eastAsia="PMingLiU"/>
                  <w:sz w:val="16"/>
                  <w:szCs w:val="16"/>
                  <w:lang w:eastAsia="zh-TW"/>
                </w:rPr>
                <w:delText>pohanhsieh@cht.com.tw</w:delText>
              </w:r>
              <w:r w:rsidDel="001D19E1">
                <w:rPr>
                  <w:rFonts w:eastAsia="PMingLiU"/>
                  <w:sz w:val="16"/>
                  <w:szCs w:val="16"/>
                  <w:lang w:eastAsia="zh-TW"/>
                </w:rPr>
                <w:fldChar w:fldCharType="end"/>
              </w:r>
            </w:del>
          </w:p>
        </w:tc>
        <w:tc>
          <w:tcPr>
            <w:tcW w:w="3366" w:type="dxa"/>
          </w:tcPr>
          <w:p w14:paraId="1CD589F4" w14:textId="620D86F6" w:rsidR="00A54B19" w:rsidRPr="00E17D0D" w:rsidDel="001D19E1" w:rsidRDefault="00A54B19" w:rsidP="00A54B19">
            <w:pPr>
              <w:pStyle w:val="TAL"/>
              <w:rPr>
                <w:del w:id="257" w:author="Per Lindell" w:date="2019-02-21T13:11:00Z"/>
                <w:rFonts w:ascii="Calibri" w:hAnsi="Calibri" w:cs="Calibri"/>
                <w:sz w:val="20"/>
                <w:lang w:eastAsia="ja-JP"/>
              </w:rPr>
            </w:pPr>
            <w:del w:id="258" w:author="Per Lindell" w:date="2019-02-21T13:11:00Z">
              <w:r w:rsidRPr="000B2C9F" w:rsidDel="001D19E1">
                <w:rPr>
                  <w:rFonts w:cs="Arial"/>
                  <w:color w:val="000000"/>
                  <w:sz w:val="16"/>
                  <w:szCs w:val="16"/>
                </w:rPr>
                <w:delText>Ericsson, Nokia, HTC, ASUSTek</w:delText>
              </w:r>
            </w:del>
          </w:p>
        </w:tc>
        <w:tc>
          <w:tcPr>
            <w:tcW w:w="1440" w:type="dxa"/>
          </w:tcPr>
          <w:p w14:paraId="1CD589F5" w14:textId="64E6BCE2" w:rsidR="00A54B19" w:rsidRPr="005A1879" w:rsidDel="001D19E1" w:rsidRDefault="00A54B19" w:rsidP="00A54B19">
            <w:pPr>
              <w:rPr>
                <w:del w:id="259" w:author="Per Lindell" w:date="2019-02-21T13:11:00Z"/>
                <w:rFonts w:ascii="Arial" w:hAnsi="Arial" w:cs="Arial"/>
                <w:sz w:val="16"/>
              </w:rPr>
            </w:pPr>
            <w:del w:id="260" w:author="Per Lindell" w:date="2018-12-17T08:53:00Z">
              <w:r w:rsidRPr="005A1879" w:rsidDel="00DC2AA7">
                <w:rPr>
                  <w:rFonts w:ascii="Arial" w:hAnsi="Arial" w:cs="Arial" w:hint="eastAsia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9F6" w14:textId="41D5B460" w:rsidR="00A54B19" w:rsidRPr="00E17D0D" w:rsidDel="001D19E1" w:rsidRDefault="00A54B19" w:rsidP="00A54B19">
            <w:pPr>
              <w:pStyle w:val="TAL"/>
              <w:rPr>
                <w:del w:id="261" w:author="Per Lindell" w:date="2019-02-21T13:11:00Z"/>
                <w:rFonts w:ascii="Calibri" w:hAnsi="Calibri" w:cs="Calibri"/>
                <w:sz w:val="20"/>
                <w:lang w:eastAsia="ja-JP"/>
              </w:rPr>
            </w:pPr>
            <w:del w:id="262" w:author="Per Lindell" w:date="2019-02-21T13:11:00Z">
              <w:r w:rsidDel="001D19E1">
                <w:rPr>
                  <w:rFonts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30A1EE93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ins w:id="263" w:author="Per Lindell" w:date="2018-12-17T08:53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264" w:author="Per Lindell" w:date="2018-12-17T08:53:00Z">
              <w:r w:rsidR="00BB7332" w:rsidRPr="005A1879" w:rsidDel="00DC2AA7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6E5001B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265" w:author="Per Lindell" w:date="2018-12-17T08:53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266" w:author="Per Lindell" w:date="2018-12-17T08:53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00619E43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ins w:id="267" w:author="Per Lindell" w:date="2018-12-17T08:53:00Z">
              <w:r>
                <w:rPr>
                  <w:rFonts w:ascii="Arial" w:hAnsi="Arial" w:cs="Arial"/>
                  <w:sz w:val="16"/>
                </w:rPr>
                <w:t>O</w:t>
              </w:r>
              <w:r w:rsidRPr="005A1879">
                <w:rPr>
                  <w:rFonts w:ascii="Arial" w:hAnsi="Arial" w:cs="Arial" w:hint="eastAsia"/>
                  <w:sz w:val="16"/>
                </w:rPr>
                <w:t>ngoing</w:t>
              </w:r>
            </w:ins>
            <w:del w:id="268" w:author="Per Lindell" w:date="2018-12-17T08:53:00Z">
              <w:r w:rsidR="00204BA5" w:rsidRPr="00204BA5" w:rsidDel="00DC2AA7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2920A9" w:rsidRPr="00204BA5" w14:paraId="1670CB8A" w14:textId="77777777" w:rsidTr="002920A9">
        <w:trPr>
          <w:cantSplit/>
          <w:ins w:id="269" w:author="Per Lindell" w:date="2019-02-19T09:32:00Z"/>
        </w:trPr>
        <w:tc>
          <w:tcPr>
            <w:tcW w:w="636" w:type="dxa"/>
          </w:tcPr>
          <w:p w14:paraId="4A76F016" w14:textId="052E8737" w:rsidR="002920A9" w:rsidRPr="00204BA5" w:rsidRDefault="002920A9" w:rsidP="002920A9">
            <w:pPr>
              <w:jc w:val="center"/>
              <w:rPr>
                <w:ins w:id="270" w:author="Per Lindell" w:date="2019-02-19T09:32:00Z"/>
                <w:rFonts w:ascii="Arial" w:hAnsi="Arial" w:cs="Arial"/>
                <w:sz w:val="16"/>
              </w:rPr>
            </w:pPr>
            <w:ins w:id="271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FE54B57" w14:textId="6505FF3A" w:rsidR="002920A9" w:rsidRPr="00204BA5" w:rsidRDefault="002920A9" w:rsidP="002920A9">
            <w:pPr>
              <w:rPr>
                <w:ins w:id="272" w:author="Per Lindell" w:date="2019-02-19T09:32:00Z"/>
                <w:rFonts w:ascii="Arial" w:hAnsi="Arial" w:cs="Arial"/>
                <w:sz w:val="16"/>
              </w:rPr>
            </w:pPr>
            <w:ins w:id="273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2CC_DL_n2(2A)_BCS0</w:t>
              </w:r>
            </w:ins>
          </w:p>
        </w:tc>
        <w:tc>
          <w:tcPr>
            <w:tcW w:w="709" w:type="dxa"/>
          </w:tcPr>
          <w:p w14:paraId="2A883028" w14:textId="321D4164" w:rsidR="002920A9" w:rsidRPr="00372374" w:rsidRDefault="002920A9" w:rsidP="002920A9">
            <w:pPr>
              <w:pStyle w:val="TAL"/>
              <w:rPr>
                <w:ins w:id="274" w:author="Per Lindell" w:date="2019-02-19T09:32:00Z"/>
                <w:rFonts w:cs="Arial"/>
                <w:sz w:val="16"/>
              </w:rPr>
            </w:pPr>
            <w:ins w:id="275" w:author="Per Lindell" w:date="2019-02-19T09:33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45AC496B" w14:textId="276273B2" w:rsidR="002920A9" w:rsidRPr="00204BA5" w:rsidRDefault="002920A9" w:rsidP="002920A9">
            <w:pPr>
              <w:pStyle w:val="TAL"/>
              <w:rPr>
                <w:ins w:id="276" w:author="Per Lindell" w:date="2019-02-19T09:32:00Z"/>
                <w:rFonts w:cs="Arial"/>
                <w:sz w:val="16"/>
              </w:rPr>
            </w:pPr>
            <w:ins w:id="277" w:author="Per Lindell" w:date="2019-02-19T09:33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7D89745F" w14:textId="06FD2964" w:rsidR="002920A9" w:rsidRPr="00204BA5" w:rsidRDefault="002920A9" w:rsidP="002920A9">
            <w:pPr>
              <w:pStyle w:val="TAL"/>
              <w:rPr>
                <w:ins w:id="278" w:author="Per Lindell" w:date="2019-02-19T09:32:00Z"/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fldChar w:fldCharType="begin"/>
            </w:r>
            <w:r w:rsidRPr="002920A9">
              <w:rPr>
                <w:rFonts w:cs="Arial"/>
                <w:sz w:val="16"/>
              </w:rPr>
              <w:instrText xml:space="preserve"> HYPERLINK "mailto:Zheng.zhao@verizonwireless.com" </w:instrText>
            </w:r>
            <w:r w:rsidRPr="002920A9">
              <w:rPr>
                <w:rFonts w:cs="Arial"/>
                <w:sz w:val="16"/>
              </w:rPr>
              <w:fldChar w:fldCharType="separate"/>
            </w:r>
            <w:ins w:id="279" w:author="Per Lindell" w:date="2019-02-19T09:33:00Z">
              <w:r w:rsidRPr="002920A9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D424CEF" w14:textId="39299DDF" w:rsidR="002920A9" w:rsidRPr="00204BA5" w:rsidRDefault="002920A9" w:rsidP="002920A9">
            <w:pPr>
              <w:pStyle w:val="TAL"/>
              <w:rPr>
                <w:ins w:id="280" w:author="Per Lindell" w:date="2019-02-19T09:32:00Z"/>
                <w:rFonts w:cs="Arial"/>
                <w:sz w:val="16"/>
              </w:rPr>
            </w:pPr>
            <w:ins w:id="281" w:author="Per Lindell" w:date="2019-02-19T09:33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138E405F" w14:textId="0C9A44DD" w:rsidR="002920A9" w:rsidRDefault="002920A9" w:rsidP="002920A9">
            <w:pPr>
              <w:rPr>
                <w:ins w:id="282" w:author="Per Lindell" w:date="2019-02-19T09:32:00Z"/>
                <w:rFonts w:ascii="Arial" w:hAnsi="Arial" w:cs="Arial"/>
                <w:sz w:val="16"/>
              </w:rPr>
            </w:pPr>
            <w:ins w:id="283" w:author="Per Lindell" w:date="2019-02-19T09:33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48444B" w14:textId="15508564" w:rsidR="002920A9" w:rsidRPr="00204BA5" w:rsidRDefault="002920A9" w:rsidP="002920A9">
            <w:pPr>
              <w:pStyle w:val="TAL"/>
              <w:rPr>
                <w:ins w:id="284" w:author="Per Lindell" w:date="2019-02-19T09:32:00Z"/>
                <w:rFonts w:cs="Arial"/>
                <w:sz w:val="16"/>
              </w:rPr>
            </w:pPr>
            <w:ins w:id="285" w:author="Per Lindell" w:date="2019-02-19T09:33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204BA5" w14:paraId="3011874F" w14:textId="77777777" w:rsidTr="002920A9">
        <w:trPr>
          <w:cantSplit/>
          <w:ins w:id="286" w:author="Per Lindell" w:date="2019-02-19T09:32:00Z"/>
        </w:trPr>
        <w:tc>
          <w:tcPr>
            <w:tcW w:w="636" w:type="dxa"/>
          </w:tcPr>
          <w:p w14:paraId="003D1BE4" w14:textId="4D19FC28" w:rsidR="002920A9" w:rsidRPr="00204BA5" w:rsidRDefault="002920A9" w:rsidP="002920A9">
            <w:pPr>
              <w:jc w:val="center"/>
              <w:rPr>
                <w:ins w:id="287" w:author="Per Lindell" w:date="2019-02-19T09:32:00Z"/>
                <w:rFonts w:ascii="Arial" w:hAnsi="Arial" w:cs="Arial"/>
                <w:sz w:val="16"/>
              </w:rPr>
            </w:pPr>
            <w:ins w:id="288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363BA7E" w14:textId="78EB7886" w:rsidR="002920A9" w:rsidRPr="00204BA5" w:rsidRDefault="002920A9" w:rsidP="002920A9">
            <w:pPr>
              <w:rPr>
                <w:ins w:id="289" w:author="Per Lindell" w:date="2019-02-19T09:32:00Z"/>
                <w:rFonts w:ascii="Arial" w:hAnsi="Arial" w:cs="Arial"/>
                <w:sz w:val="16"/>
              </w:rPr>
            </w:pPr>
            <w:ins w:id="290" w:author="Per Lindell" w:date="2019-02-19T09:33:00Z">
              <w:r w:rsidRPr="002920A9">
                <w:rPr>
                  <w:rFonts w:ascii="Arial" w:hAnsi="Arial" w:cs="Arial"/>
                  <w:sz w:val="16"/>
                </w:rPr>
                <w:t>2CC_DL_n2(2A)_1CC_UL_n2A_BCS0</w:t>
              </w:r>
            </w:ins>
          </w:p>
        </w:tc>
        <w:tc>
          <w:tcPr>
            <w:tcW w:w="709" w:type="dxa"/>
          </w:tcPr>
          <w:p w14:paraId="63F6443F" w14:textId="7C7B9F64" w:rsidR="002920A9" w:rsidRPr="00372374" w:rsidRDefault="002920A9" w:rsidP="002920A9">
            <w:pPr>
              <w:pStyle w:val="TAL"/>
              <w:rPr>
                <w:ins w:id="291" w:author="Per Lindell" w:date="2019-02-19T09:32:00Z"/>
                <w:rFonts w:cs="Arial"/>
                <w:sz w:val="16"/>
              </w:rPr>
            </w:pPr>
            <w:ins w:id="292" w:author="Per Lindell" w:date="2019-02-19T09:33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9A51041" w14:textId="2D9EC321" w:rsidR="002920A9" w:rsidRPr="00204BA5" w:rsidRDefault="002920A9" w:rsidP="002920A9">
            <w:pPr>
              <w:pStyle w:val="TAL"/>
              <w:rPr>
                <w:ins w:id="293" w:author="Per Lindell" w:date="2019-02-19T09:32:00Z"/>
                <w:rFonts w:cs="Arial"/>
                <w:sz w:val="16"/>
              </w:rPr>
            </w:pPr>
            <w:ins w:id="294" w:author="Per Lindell" w:date="2019-02-19T09:33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4C6D98FB" w14:textId="3EB08FF2" w:rsidR="002920A9" w:rsidRPr="00204BA5" w:rsidRDefault="002920A9" w:rsidP="002920A9">
            <w:pPr>
              <w:pStyle w:val="TAL"/>
              <w:rPr>
                <w:ins w:id="295" w:author="Per Lindell" w:date="2019-02-19T09:32:00Z"/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fldChar w:fldCharType="begin"/>
            </w:r>
            <w:r w:rsidRPr="002920A9">
              <w:rPr>
                <w:rFonts w:cs="Arial"/>
                <w:sz w:val="16"/>
              </w:rPr>
              <w:instrText xml:space="preserve"> HYPERLINK "mailto:Zheng.zhao@verizonwireless.com" </w:instrText>
            </w:r>
            <w:r w:rsidRPr="002920A9">
              <w:rPr>
                <w:rFonts w:cs="Arial"/>
                <w:sz w:val="16"/>
              </w:rPr>
              <w:fldChar w:fldCharType="separate"/>
            </w:r>
            <w:ins w:id="296" w:author="Per Lindell" w:date="2019-02-19T09:33:00Z">
              <w:r w:rsidRPr="002920A9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392A955" w14:textId="168F1148" w:rsidR="002920A9" w:rsidRPr="00204BA5" w:rsidRDefault="002920A9" w:rsidP="002920A9">
            <w:pPr>
              <w:pStyle w:val="TAL"/>
              <w:rPr>
                <w:ins w:id="297" w:author="Per Lindell" w:date="2019-02-19T09:32:00Z"/>
                <w:rFonts w:cs="Arial"/>
                <w:sz w:val="16"/>
              </w:rPr>
            </w:pPr>
            <w:ins w:id="298" w:author="Per Lindell" w:date="2019-02-19T09:33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C76D4AE" w14:textId="0996ACE2" w:rsidR="002920A9" w:rsidRDefault="002920A9" w:rsidP="002920A9">
            <w:pPr>
              <w:rPr>
                <w:ins w:id="299" w:author="Per Lindell" w:date="2019-02-19T09:32:00Z"/>
                <w:rFonts w:ascii="Arial" w:hAnsi="Arial" w:cs="Arial"/>
                <w:sz w:val="16"/>
              </w:rPr>
            </w:pPr>
            <w:ins w:id="300" w:author="Per Lindell" w:date="2019-02-19T09:33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5C9F6E6" w14:textId="747316A4" w:rsidR="002920A9" w:rsidRPr="00204BA5" w:rsidRDefault="002920A9" w:rsidP="002920A9">
            <w:pPr>
              <w:pStyle w:val="TAL"/>
              <w:rPr>
                <w:ins w:id="301" w:author="Per Lindell" w:date="2019-02-19T09:32:00Z"/>
                <w:rFonts w:cs="Arial"/>
                <w:sz w:val="16"/>
              </w:rPr>
            </w:pPr>
            <w:ins w:id="302" w:author="Per Lindell" w:date="2019-02-19T09:33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E8D9637" w14:textId="77777777" w:rsidTr="002920A9">
        <w:trPr>
          <w:cantSplit/>
          <w:ins w:id="303" w:author="Per Lindell" w:date="2019-02-19T09:34:00Z"/>
        </w:trPr>
        <w:tc>
          <w:tcPr>
            <w:tcW w:w="636" w:type="dxa"/>
          </w:tcPr>
          <w:p w14:paraId="72520D2A" w14:textId="0F4B6890" w:rsidR="002920A9" w:rsidRPr="00204BA5" w:rsidRDefault="002920A9" w:rsidP="002920A9">
            <w:pPr>
              <w:jc w:val="center"/>
              <w:rPr>
                <w:ins w:id="304" w:author="Per Lindell" w:date="2019-02-19T09:34:00Z"/>
                <w:rFonts w:ascii="Arial" w:hAnsi="Arial" w:cs="Arial"/>
                <w:sz w:val="16"/>
              </w:rPr>
            </w:pPr>
            <w:ins w:id="305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0D002E3" w14:textId="5AF72238" w:rsidR="002920A9" w:rsidRPr="00204BA5" w:rsidRDefault="002920A9" w:rsidP="002920A9">
            <w:pPr>
              <w:rPr>
                <w:ins w:id="306" w:author="Per Lindell" w:date="2019-02-19T09:34:00Z"/>
                <w:rFonts w:ascii="Arial" w:hAnsi="Arial" w:cs="Arial"/>
                <w:sz w:val="16"/>
              </w:rPr>
            </w:pPr>
            <w:ins w:id="307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2CC_DL_n5(2A)_BCS0</w:t>
              </w:r>
            </w:ins>
          </w:p>
        </w:tc>
        <w:tc>
          <w:tcPr>
            <w:tcW w:w="709" w:type="dxa"/>
          </w:tcPr>
          <w:p w14:paraId="570B9767" w14:textId="55E8AA3D" w:rsidR="002920A9" w:rsidRPr="00372374" w:rsidRDefault="002920A9" w:rsidP="002920A9">
            <w:pPr>
              <w:pStyle w:val="TAL"/>
              <w:rPr>
                <w:ins w:id="308" w:author="Per Lindell" w:date="2019-02-19T09:34:00Z"/>
                <w:rFonts w:cs="Arial"/>
                <w:sz w:val="16"/>
              </w:rPr>
            </w:pPr>
            <w:ins w:id="309" w:author="Per Lindell" w:date="2019-02-19T09:34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2BC3B8F" w14:textId="59D7D594" w:rsidR="002920A9" w:rsidRPr="00204BA5" w:rsidRDefault="002920A9" w:rsidP="002920A9">
            <w:pPr>
              <w:pStyle w:val="TAL"/>
              <w:rPr>
                <w:ins w:id="310" w:author="Per Lindell" w:date="2019-02-19T09:34:00Z"/>
                <w:rFonts w:cs="Arial"/>
                <w:sz w:val="16"/>
              </w:rPr>
            </w:pPr>
            <w:ins w:id="311" w:author="Per Lindell" w:date="2019-02-19T09:34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3A45C16E" w14:textId="48296C6D" w:rsidR="002920A9" w:rsidRPr="00204BA5" w:rsidRDefault="002920A9" w:rsidP="002920A9">
            <w:pPr>
              <w:pStyle w:val="TAL"/>
              <w:rPr>
                <w:ins w:id="312" w:author="Per Lindell" w:date="2019-02-19T09:34:00Z"/>
                <w:rFonts w:cs="Arial"/>
                <w:sz w:val="16"/>
              </w:rPr>
            </w:pPr>
            <w:ins w:id="313" w:author="Per Lindell" w:date="2019-02-19T09:34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11A62C4" w14:textId="78316D62" w:rsidR="002920A9" w:rsidRPr="00204BA5" w:rsidRDefault="002920A9" w:rsidP="002920A9">
            <w:pPr>
              <w:pStyle w:val="TAL"/>
              <w:rPr>
                <w:ins w:id="314" w:author="Per Lindell" w:date="2019-02-19T09:34:00Z"/>
                <w:rFonts w:cs="Arial"/>
                <w:sz w:val="16"/>
              </w:rPr>
            </w:pPr>
            <w:ins w:id="315" w:author="Per Lindell" w:date="2019-02-19T09:34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C4BCFD3" w14:textId="1B3E3600" w:rsidR="002920A9" w:rsidRDefault="002920A9" w:rsidP="002920A9">
            <w:pPr>
              <w:rPr>
                <w:ins w:id="316" w:author="Per Lindell" w:date="2019-02-19T09:34:00Z"/>
                <w:rFonts w:ascii="Arial" w:hAnsi="Arial" w:cs="Arial"/>
                <w:sz w:val="16"/>
              </w:rPr>
            </w:pPr>
            <w:ins w:id="317" w:author="Per Lindell" w:date="2019-02-19T09:34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70843A" w14:textId="3CAA58F8" w:rsidR="002920A9" w:rsidRPr="00204BA5" w:rsidRDefault="002920A9" w:rsidP="002920A9">
            <w:pPr>
              <w:pStyle w:val="TAL"/>
              <w:rPr>
                <w:ins w:id="318" w:author="Per Lindell" w:date="2019-02-19T09:34:00Z"/>
                <w:rFonts w:cs="Arial"/>
                <w:sz w:val="16"/>
              </w:rPr>
            </w:pPr>
            <w:ins w:id="319" w:author="Per Lindell" w:date="2019-02-19T09:34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1DE9079D" w14:textId="77777777" w:rsidTr="002920A9">
        <w:trPr>
          <w:cantSplit/>
          <w:ins w:id="320" w:author="Per Lindell" w:date="2019-02-19T09:34:00Z"/>
        </w:trPr>
        <w:tc>
          <w:tcPr>
            <w:tcW w:w="636" w:type="dxa"/>
          </w:tcPr>
          <w:p w14:paraId="1B5A4EB6" w14:textId="6E23FA0F" w:rsidR="002920A9" w:rsidRPr="00204BA5" w:rsidRDefault="002920A9" w:rsidP="002920A9">
            <w:pPr>
              <w:jc w:val="center"/>
              <w:rPr>
                <w:ins w:id="321" w:author="Per Lindell" w:date="2019-02-19T09:34:00Z"/>
                <w:rFonts w:ascii="Arial" w:hAnsi="Arial" w:cs="Arial"/>
                <w:sz w:val="16"/>
              </w:rPr>
            </w:pPr>
            <w:ins w:id="322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728A4EB1" w14:textId="753CF4BA" w:rsidR="002920A9" w:rsidRPr="00204BA5" w:rsidRDefault="002920A9" w:rsidP="002920A9">
            <w:pPr>
              <w:rPr>
                <w:ins w:id="323" w:author="Per Lindell" w:date="2019-02-19T09:34:00Z"/>
                <w:rFonts w:ascii="Arial" w:hAnsi="Arial" w:cs="Arial"/>
                <w:sz w:val="16"/>
              </w:rPr>
            </w:pPr>
            <w:ins w:id="324" w:author="Per Lindell" w:date="2019-02-19T09:34:00Z">
              <w:r w:rsidRPr="002920A9">
                <w:rPr>
                  <w:rFonts w:ascii="Arial" w:hAnsi="Arial" w:cs="Arial"/>
                  <w:sz w:val="16"/>
                </w:rPr>
                <w:t>2CC_DL_n5(2A)_1CC_UL_n5A_BCS0</w:t>
              </w:r>
            </w:ins>
          </w:p>
        </w:tc>
        <w:tc>
          <w:tcPr>
            <w:tcW w:w="709" w:type="dxa"/>
          </w:tcPr>
          <w:p w14:paraId="3EF9CD71" w14:textId="3E857756" w:rsidR="002920A9" w:rsidRPr="00372374" w:rsidRDefault="002920A9" w:rsidP="002920A9">
            <w:pPr>
              <w:pStyle w:val="TAL"/>
              <w:rPr>
                <w:ins w:id="325" w:author="Per Lindell" w:date="2019-02-19T09:34:00Z"/>
                <w:rFonts w:cs="Arial"/>
                <w:sz w:val="16"/>
              </w:rPr>
            </w:pPr>
            <w:ins w:id="326" w:author="Per Lindell" w:date="2019-02-19T09:34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104B4CAF" w14:textId="213FEA26" w:rsidR="002920A9" w:rsidRPr="00204BA5" w:rsidRDefault="002920A9" w:rsidP="002920A9">
            <w:pPr>
              <w:pStyle w:val="TAL"/>
              <w:rPr>
                <w:ins w:id="327" w:author="Per Lindell" w:date="2019-02-19T09:34:00Z"/>
                <w:rFonts w:cs="Arial"/>
                <w:sz w:val="16"/>
              </w:rPr>
            </w:pPr>
            <w:ins w:id="328" w:author="Per Lindell" w:date="2019-02-19T09:34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33C986E1" w14:textId="2C06675B" w:rsidR="002920A9" w:rsidRPr="00204BA5" w:rsidRDefault="002920A9" w:rsidP="002920A9">
            <w:pPr>
              <w:pStyle w:val="TAL"/>
              <w:rPr>
                <w:ins w:id="329" w:author="Per Lindell" w:date="2019-02-19T09:34:00Z"/>
                <w:rFonts w:cs="Arial"/>
                <w:sz w:val="16"/>
              </w:rPr>
            </w:pPr>
            <w:ins w:id="330" w:author="Per Lindell" w:date="2019-02-19T09:34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5482D25" w14:textId="0CB7E6B4" w:rsidR="002920A9" w:rsidRPr="00204BA5" w:rsidRDefault="002920A9" w:rsidP="002920A9">
            <w:pPr>
              <w:pStyle w:val="TAL"/>
              <w:rPr>
                <w:ins w:id="331" w:author="Per Lindell" w:date="2019-02-19T09:34:00Z"/>
                <w:rFonts w:cs="Arial"/>
                <w:sz w:val="16"/>
              </w:rPr>
            </w:pPr>
            <w:ins w:id="332" w:author="Per Lindell" w:date="2019-02-19T09:34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CF8C240" w14:textId="061A364D" w:rsidR="002920A9" w:rsidRDefault="002920A9" w:rsidP="002920A9">
            <w:pPr>
              <w:rPr>
                <w:ins w:id="333" w:author="Per Lindell" w:date="2019-02-19T09:34:00Z"/>
                <w:rFonts w:ascii="Arial" w:hAnsi="Arial" w:cs="Arial"/>
                <w:sz w:val="16"/>
              </w:rPr>
            </w:pPr>
            <w:ins w:id="334" w:author="Per Lindell" w:date="2019-02-19T09:34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E40FAF8" w14:textId="36A1D036" w:rsidR="002920A9" w:rsidRPr="00204BA5" w:rsidRDefault="002920A9" w:rsidP="002920A9">
            <w:pPr>
              <w:pStyle w:val="TAL"/>
              <w:rPr>
                <w:ins w:id="335" w:author="Per Lindell" w:date="2019-02-19T09:34:00Z"/>
                <w:rFonts w:cs="Arial"/>
                <w:sz w:val="16"/>
              </w:rPr>
            </w:pPr>
            <w:ins w:id="336" w:author="Per Lindell" w:date="2019-02-19T09:34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F82273B" w14:textId="77777777" w:rsidTr="002920A9">
        <w:trPr>
          <w:cantSplit/>
          <w:ins w:id="337" w:author="Per Lindell" w:date="2019-02-19T09:37:00Z"/>
        </w:trPr>
        <w:tc>
          <w:tcPr>
            <w:tcW w:w="636" w:type="dxa"/>
          </w:tcPr>
          <w:p w14:paraId="36C6FFE8" w14:textId="0C74F682" w:rsidR="002920A9" w:rsidRPr="00204BA5" w:rsidRDefault="002920A9" w:rsidP="002920A9">
            <w:pPr>
              <w:jc w:val="center"/>
              <w:rPr>
                <w:ins w:id="338" w:author="Per Lindell" w:date="2019-02-19T09:37:00Z"/>
                <w:rFonts w:ascii="Arial" w:hAnsi="Arial" w:cs="Arial"/>
                <w:sz w:val="16"/>
              </w:rPr>
            </w:pPr>
            <w:ins w:id="339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0B542CBE" w14:textId="7E218A27" w:rsidR="002920A9" w:rsidRPr="00204BA5" w:rsidRDefault="002920A9" w:rsidP="002920A9">
            <w:pPr>
              <w:rPr>
                <w:ins w:id="340" w:author="Per Lindell" w:date="2019-02-19T09:37:00Z"/>
                <w:rFonts w:ascii="Arial" w:hAnsi="Arial" w:cs="Arial"/>
                <w:sz w:val="16"/>
              </w:rPr>
            </w:pPr>
            <w:ins w:id="341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2CC_DL_n48(2A)_BCS0</w:t>
              </w:r>
            </w:ins>
          </w:p>
        </w:tc>
        <w:tc>
          <w:tcPr>
            <w:tcW w:w="709" w:type="dxa"/>
          </w:tcPr>
          <w:p w14:paraId="3745371C" w14:textId="67BDEB75" w:rsidR="002920A9" w:rsidRPr="00372374" w:rsidRDefault="002920A9" w:rsidP="002920A9">
            <w:pPr>
              <w:pStyle w:val="TAL"/>
              <w:rPr>
                <w:ins w:id="342" w:author="Per Lindell" w:date="2019-02-19T09:37:00Z"/>
                <w:rFonts w:cs="Arial"/>
                <w:sz w:val="16"/>
              </w:rPr>
            </w:pPr>
            <w:ins w:id="343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5600EF3" w14:textId="7BFED9EB" w:rsidR="002920A9" w:rsidRPr="00204BA5" w:rsidRDefault="002920A9" w:rsidP="002920A9">
            <w:pPr>
              <w:pStyle w:val="TAL"/>
              <w:rPr>
                <w:ins w:id="344" w:author="Per Lindell" w:date="2019-02-19T09:37:00Z"/>
                <w:rFonts w:cs="Arial"/>
                <w:sz w:val="16"/>
              </w:rPr>
            </w:pPr>
            <w:ins w:id="345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12A820F" w14:textId="7AFAF438" w:rsidR="002920A9" w:rsidRPr="00204BA5" w:rsidRDefault="002920A9" w:rsidP="002920A9">
            <w:pPr>
              <w:pStyle w:val="TAL"/>
              <w:rPr>
                <w:ins w:id="346" w:author="Per Lindell" w:date="2019-02-19T09:37:00Z"/>
                <w:rFonts w:cs="Arial"/>
                <w:sz w:val="16"/>
              </w:rPr>
            </w:pPr>
            <w:ins w:id="347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6CC1DA3" w14:textId="0877FF42" w:rsidR="002920A9" w:rsidRPr="00204BA5" w:rsidRDefault="002920A9" w:rsidP="002920A9">
            <w:pPr>
              <w:pStyle w:val="TAL"/>
              <w:rPr>
                <w:ins w:id="348" w:author="Per Lindell" w:date="2019-02-19T09:37:00Z"/>
                <w:rFonts w:cs="Arial"/>
                <w:sz w:val="16"/>
              </w:rPr>
            </w:pPr>
            <w:ins w:id="349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F99EC27" w14:textId="7E8844A4" w:rsidR="002920A9" w:rsidRDefault="002920A9" w:rsidP="002920A9">
            <w:pPr>
              <w:rPr>
                <w:ins w:id="350" w:author="Per Lindell" w:date="2019-02-19T09:37:00Z"/>
                <w:rFonts w:ascii="Arial" w:hAnsi="Arial" w:cs="Arial"/>
                <w:sz w:val="16"/>
              </w:rPr>
            </w:pPr>
            <w:ins w:id="351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F0575B9" w14:textId="4CBE3439" w:rsidR="002920A9" w:rsidRPr="00204BA5" w:rsidRDefault="002920A9" w:rsidP="002920A9">
            <w:pPr>
              <w:pStyle w:val="TAL"/>
              <w:rPr>
                <w:ins w:id="352" w:author="Per Lindell" w:date="2019-02-19T09:37:00Z"/>
                <w:rFonts w:cs="Arial"/>
                <w:sz w:val="16"/>
              </w:rPr>
            </w:pPr>
            <w:ins w:id="353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364BC318" w14:textId="77777777" w:rsidTr="002920A9">
        <w:trPr>
          <w:cantSplit/>
          <w:ins w:id="354" w:author="Per Lindell" w:date="2019-02-19T09:37:00Z"/>
        </w:trPr>
        <w:tc>
          <w:tcPr>
            <w:tcW w:w="636" w:type="dxa"/>
          </w:tcPr>
          <w:p w14:paraId="258FAD21" w14:textId="37E6573C" w:rsidR="002920A9" w:rsidRPr="00204BA5" w:rsidRDefault="002920A9" w:rsidP="002920A9">
            <w:pPr>
              <w:jc w:val="center"/>
              <w:rPr>
                <w:ins w:id="355" w:author="Per Lindell" w:date="2019-02-19T09:37:00Z"/>
                <w:rFonts w:ascii="Arial" w:hAnsi="Arial" w:cs="Arial"/>
                <w:sz w:val="16"/>
              </w:rPr>
            </w:pPr>
            <w:ins w:id="356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13F18848" w14:textId="1AAD5B30" w:rsidR="002920A9" w:rsidRPr="00204BA5" w:rsidRDefault="002920A9" w:rsidP="002920A9">
            <w:pPr>
              <w:rPr>
                <w:ins w:id="357" w:author="Per Lindell" w:date="2019-02-19T09:37:00Z"/>
                <w:rFonts w:ascii="Arial" w:hAnsi="Arial" w:cs="Arial"/>
                <w:sz w:val="16"/>
              </w:rPr>
            </w:pPr>
            <w:ins w:id="35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2CC_DL_n48(2A)_1CC _n48A_BCS0</w:t>
              </w:r>
            </w:ins>
          </w:p>
        </w:tc>
        <w:tc>
          <w:tcPr>
            <w:tcW w:w="709" w:type="dxa"/>
          </w:tcPr>
          <w:p w14:paraId="3405FBF6" w14:textId="078FF15F" w:rsidR="002920A9" w:rsidRPr="00372374" w:rsidRDefault="002920A9" w:rsidP="002920A9">
            <w:pPr>
              <w:pStyle w:val="TAL"/>
              <w:rPr>
                <w:ins w:id="359" w:author="Per Lindell" w:date="2019-02-19T09:37:00Z"/>
                <w:rFonts w:cs="Arial"/>
                <w:sz w:val="16"/>
              </w:rPr>
            </w:pPr>
            <w:ins w:id="360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649FE2FB" w14:textId="382B6E14" w:rsidR="002920A9" w:rsidRPr="00204BA5" w:rsidRDefault="002920A9" w:rsidP="002920A9">
            <w:pPr>
              <w:pStyle w:val="TAL"/>
              <w:rPr>
                <w:ins w:id="361" w:author="Per Lindell" w:date="2019-02-19T09:37:00Z"/>
                <w:rFonts w:cs="Arial"/>
                <w:sz w:val="16"/>
              </w:rPr>
            </w:pPr>
            <w:ins w:id="362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64D3B67C" w14:textId="752AC151" w:rsidR="002920A9" w:rsidRPr="00204BA5" w:rsidRDefault="002920A9" w:rsidP="002920A9">
            <w:pPr>
              <w:pStyle w:val="TAL"/>
              <w:rPr>
                <w:ins w:id="363" w:author="Per Lindell" w:date="2019-02-19T09:37:00Z"/>
                <w:rFonts w:cs="Arial"/>
                <w:sz w:val="16"/>
              </w:rPr>
            </w:pPr>
            <w:ins w:id="364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290CA431" w14:textId="04472848" w:rsidR="002920A9" w:rsidRPr="00204BA5" w:rsidRDefault="002920A9" w:rsidP="002920A9">
            <w:pPr>
              <w:pStyle w:val="TAL"/>
              <w:rPr>
                <w:ins w:id="365" w:author="Per Lindell" w:date="2019-02-19T09:37:00Z"/>
                <w:rFonts w:cs="Arial"/>
                <w:sz w:val="16"/>
              </w:rPr>
            </w:pPr>
            <w:ins w:id="366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6503A9EA" w14:textId="38E0FC57" w:rsidR="002920A9" w:rsidRDefault="002920A9" w:rsidP="002920A9">
            <w:pPr>
              <w:rPr>
                <w:ins w:id="367" w:author="Per Lindell" w:date="2019-02-19T09:37:00Z"/>
                <w:rFonts w:ascii="Arial" w:hAnsi="Arial" w:cs="Arial"/>
                <w:sz w:val="16"/>
              </w:rPr>
            </w:pPr>
            <w:ins w:id="36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89A6619" w14:textId="2A3D7990" w:rsidR="002920A9" w:rsidRPr="00204BA5" w:rsidRDefault="002920A9" w:rsidP="002920A9">
            <w:pPr>
              <w:pStyle w:val="TAL"/>
              <w:rPr>
                <w:ins w:id="369" w:author="Per Lindell" w:date="2019-02-19T09:37:00Z"/>
                <w:rFonts w:cs="Arial"/>
                <w:sz w:val="16"/>
              </w:rPr>
            </w:pPr>
            <w:ins w:id="370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2CE961A" w14:textId="77777777" w:rsidTr="002920A9">
        <w:trPr>
          <w:cantSplit/>
          <w:ins w:id="371" w:author="Per Lindell" w:date="2019-02-19T09:37:00Z"/>
        </w:trPr>
        <w:tc>
          <w:tcPr>
            <w:tcW w:w="636" w:type="dxa"/>
          </w:tcPr>
          <w:p w14:paraId="5778C5F8" w14:textId="136D48A1" w:rsidR="002920A9" w:rsidRPr="00204BA5" w:rsidRDefault="002920A9" w:rsidP="002920A9">
            <w:pPr>
              <w:jc w:val="center"/>
              <w:rPr>
                <w:ins w:id="372" w:author="Per Lindell" w:date="2019-02-19T09:37:00Z"/>
                <w:rFonts w:ascii="Arial" w:hAnsi="Arial" w:cs="Arial"/>
                <w:sz w:val="16"/>
              </w:rPr>
            </w:pPr>
            <w:ins w:id="373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F4FB227" w14:textId="62880E9F" w:rsidR="002920A9" w:rsidRPr="00204BA5" w:rsidRDefault="002920A9" w:rsidP="002920A9">
            <w:pPr>
              <w:rPr>
                <w:ins w:id="374" w:author="Per Lindell" w:date="2019-02-19T09:37:00Z"/>
                <w:rFonts w:ascii="Arial" w:hAnsi="Arial" w:cs="Arial"/>
                <w:sz w:val="16"/>
              </w:rPr>
            </w:pPr>
            <w:ins w:id="375" w:author="Per Lindell" w:date="2019-02-19T09:37:00Z">
              <w:r w:rsidRPr="002920A9">
                <w:rPr>
                  <w:rFonts w:ascii="Arial" w:hAnsi="Arial" w:cs="Arial"/>
                  <w:sz w:val="16"/>
                </w:rPr>
                <w:t>2CC_DL_n66(2A)_1CC_UL_n66A_BCS0</w:t>
              </w:r>
            </w:ins>
          </w:p>
        </w:tc>
        <w:tc>
          <w:tcPr>
            <w:tcW w:w="709" w:type="dxa"/>
          </w:tcPr>
          <w:p w14:paraId="3F72740F" w14:textId="18A5C434" w:rsidR="002920A9" w:rsidRPr="00372374" w:rsidRDefault="002920A9" w:rsidP="002920A9">
            <w:pPr>
              <w:pStyle w:val="TAL"/>
              <w:rPr>
                <w:ins w:id="376" w:author="Per Lindell" w:date="2019-02-19T09:37:00Z"/>
                <w:rFonts w:cs="Arial"/>
                <w:sz w:val="16"/>
              </w:rPr>
            </w:pPr>
            <w:ins w:id="377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24DB40E3" w14:textId="2A64BB96" w:rsidR="002920A9" w:rsidRPr="00204BA5" w:rsidRDefault="002920A9" w:rsidP="002920A9">
            <w:pPr>
              <w:pStyle w:val="TAL"/>
              <w:rPr>
                <w:ins w:id="378" w:author="Per Lindell" w:date="2019-02-19T09:37:00Z"/>
                <w:rFonts w:cs="Arial"/>
                <w:sz w:val="16"/>
              </w:rPr>
            </w:pPr>
            <w:ins w:id="379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A550B5A" w14:textId="757D21E9" w:rsidR="002920A9" w:rsidRPr="00204BA5" w:rsidRDefault="002920A9" w:rsidP="002920A9">
            <w:pPr>
              <w:pStyle w:val="TAL"/>
              <w:rPr>
                <w:ins w:id="380" w:author="Per Lindell" w:date="2019-02-19T09:37:00Z"/>
                <w:rFonts w:cs="Arial"/>
                <w:sz w:val="16"/>
              </w:rPr>
            </w:pPr>
            <w:ins w:id="381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2920A9">
                <w:rPr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BA128B9" w14:textId="5C8ADF3B" w:rsidR="002920A9" w:rsidRPr="00204BA5" w:rsidRDefault="002920A9" w:rsidP="002920A9">
            <w:pPr>
              <w:pStyle w:val="TAL"/>
              <w:rPr>
                <w:ins w:id="382" w:author="Per Lindell" w:date="2019-02-19T09:37:00Z"/>
                <w:rFonts w:cs="Arial"/>
                <w:sz w:val="16"/>
              </w:rPr>
            </w:pPr>
            <w:ins w:id="383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70A447C7" w14:textId="56A2B060" w:rsidR="002920A9" w:rsidRDefault="002920A9" w:rsidP="002920A9">
            <w:pPr>
              <w:rPr>
                <w:ins w:id="384" w:author="Per Lindell" w:date="2019-02-19T09:37:00Z"/>
                <w:rFonts w:ascii="Arial" w:hAnsi="Arial" w:cs="Arial"/>
                <w:sz w:val="16"/>
              </w:rPr>
            </w:pPr>
            <w:ins w:id="385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9627FD2" w14:textId="3A5539D4" w:rsidR="002920A9" w:rsidRPr="00204BA5" w:rsidRDefault="002920A9" w:rsidP="002920A9">
            <w:pPr>
              <w:pStyle w:val="TAL"/>
              <w:rPr>
                <w:ins w:id="386" w:author="Per Lindell" w:date="2019-02-19T09:37:00Z"/>
                <w:rFonts w:cs="Arial"/>
                <w:sz w:val="16"/>
              </w:rPr>
            </w:pPr>
            <w:ins w:id="387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0B05E68F" w14:textId="77777777" w:rsidTr="002920A9">
        <w:trPr>
          <w:cantSplit/>
          <w:ins w:id="388" w:author="Per Lindell" w:date="2019-02-19T09:37:00Z"/>
        </w:trPr>
        <w:tc>
          <w:tcPr>
            <w:tcW w:w="636" w:type="dxa"/>
          </w:tcPr>
          <w:p w14:paraId="40E55BFE" w14:textId="72984384" w:rsidR="002920A9" w:rsidRPr="00204BA5" w:rsidRDefault="002920A9" w:rsidP="00654DA0">
            <w:pPr>
              <w:rPr>
                <w:ins w:id="389" w:author="Per Lindell" w:date="2019-02-19T09:37:00Z"/>
                <w:rFonts w:ascii="Arial" w:hAnsi="Arial" w:cs="Arial"/>
                <w:sz w:val="16"/>
              </w:rPr>
            </w:pPr>
            <w:ins w:id="39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5663266C" w14:textId="77777777" w:rsidR="002920A9" w:rsidRPr="002920A9" w:rsidRDefault="002920A9" w:rsidP="00654DA0">
            <w:pPr>
              <w:pStyle w:val="TAL"/>
              <w:rPr>
                <w:ins w:id="391" w:author="Per Lindell" w:date="2019-02-19T09:37:00Z"/>
                <w:rFonts w:cs="Arial"/>
                <w:sz w:val="16"/>
              </w:rPr>
            </w:pPr>
            <w:ins w:id="392" w:author="Per Lindell" w:date="2019-02-19T09:37:00Z">
              <w:r w:rsidRPr="002920A9">
                <w:rPr>
                  <w:rFonts w:cs="Arial"/>
                  <w:sz w:val="16"/>
                </w:rPr>
                <w:t>3CC_DL_ n66(A-B)_BCS0</w:t>
              </w:r>
            </w:ins>
          </w:p>
          <w:p w14:paraId="3A06EA0D" w14:textId="77777777" w:rsidR="002920A9" w:rsidRPr="00204BA5" w:rsidRDefault="002920A9" w:rsidP="00654DA0">
            <w:pPr>
              <w:rPr>
                <w:ins w:id="393" w:author="Per Lindell" w:date="2019-02-19T09:37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2920A9" w:rsidRPr="00372374" w:rsidRDefault="002920A9" w:rsidP="00654DA0">
            <w:pPr>
              <w:pStyle w:val="TAL"/>
              <w:rPr>
                <w:ins w:id="394" w:author="Per Lindell" w:date="2019-02-19T09:37:00Z"/>
                <w:rFonts w:cs="Arial"/>
                <w:sz w:val="16"/>
              </w:rPr>
            </w:pPr>
            <w:ins w:id="395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6392699E" w14:textId="272EAAAD" w:rsidR="002920A9" w:rsidRPr="00204BA5" w:rsidRDefault="002920A9" w:rsidP="00654DA0">
            <w:pPr>
              <w:pStyle w:val="TAL"/>
              <w:rPr>
                <w:ins w:id="396" w:author="Per Lindell" w:date="2019-02-19T09:37:00Z"/>
                <w:rFonts w:cs="Arial"/>
                <w:sz w:val="16"/>
              </w:rPr>
            </w:pPr>
            <w:ins w:id="397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02EAC86A" w14:textId="44567B0D" w:rsidR="002920A9" w:rsidRPr="00204BA5" w:rsidRDefault="002920A9" w:rsidP="00654DA0">
            <w:pPr>
              <w:pStyle w:val="TAL"/>
              <w:rPr>
                <w:ins w:id="398" w:author="Per Lindell" w:date="2019-02-19T09:37:00Z"/>
                <w:rFonts w:cs="Arial"/>
                <w:sz w:val="16"/>
              </w:rPr>
            </w:pPr>
            <w:ins w:id="399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654DA0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4174136" w14:textId="44BB7126" w:rsidR="002920A9" w:rsidRPr="00204BA5" w:rsidRDefault="002920A9" w:rsidP="00654DA0">
            <w:pPr>
              <w:pStyle w:val="TAL"/>
              <w:rPr>
                <w:ins w:id="400" w:author="Per Lindell" w:date="2019-02-19T09:37:00Z"/>
                <w:rFonts w:cs="Arial"/>
                <w:sz w:val="16"/>
              </w:rPr>
            </w:pPr>
            <w:ins w:id="401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0B2D58AA" w14:textId="65F086F5" w:rsidR="002920A9" w:rsidRDefault="002920A9" w:rsidP="00654DA0">
            <w:pPr>
              <w:rPr>
                <w:ins w:id="402" w:author="Per Lindell" w:date="2019-02-19T09:37:00Z"/>
                <w:rFonts w:ascii="Arial" w:hAnsi="Arial" w:cs="Arial"/>
                <w:sz w:val="16"/>
              </w:rPr>
            </w:pPr>
            <w:ins w:id="403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5AF2406" w14:textId="57766222" w:rsidR="002920A9" w:rsidRPr="00204BA5" w:rsidRDefault="002920A9" w:rsidP="00654DA0">
            <w:pPr>
              <w:pStyle w:val="TAL"/>
              <w:rPr>
                <w:ins w:id="404" w:author="Per Lindell" w:date="2019-02-19T09:37:00Z"/>
                <w:rFonts w:cs="Arial"/>
                <w:sz w:val="16"/>
              </w:rPr>
            </w:pPr>
            <w:ins w:id="405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743A3564" w14:textId="77777777" w:rsidTr="002920A9">
        <w:trPr>
          <w:cantSplit/>
          <w:ins w:id="406" w:author="Per Lindell" w:date="2019-02-19T09:37:00Z"/>
        </w:trPr>
        <w:tc>
          <w:tcPr>
            <w:tcW w:w="636" w:type="dxa"/>
          </w:tcPr>
          <w:p w14:paraId="2FC2836C" w14:textId="739F993A" w:rsidR="002920A9" w:rsidRPr="00204BA5" w:rsidRDefault="002920A9" w:rsidP="00654DA0">
            <w:pPr>
              <w:rPr>
                <w:ins w:id="407" w:author="Per Lindell" w:date="2019-02-19T09:37:00Z"/>
                <w:rFonts w:ascii="Arial" w:hAnsi="Arial" w:cs="Arial"/>
                <w:sz w:val="16"/>
              </w:rPr>
            </w:pPr>
            <w:ins w:id="408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5438980E" w14:textId="4CC62EF8" w:rsidR="002920A9" w:rsidRPr="00204BA5" w:rsidRDefault="002920A9" w:rsidP="00654DA0">
            <w:pPr>
              <w:rPr>
                <w:ins w:id="409" w:author="Per Lindell" w:date="2019-02-19T09:37:00Z"/>
                <w:rFonts w:ascii="Arial" w:hAnsi="Arial" w:cs="Arial"/>
                <w:sz w:val="16"/>
              </w:rPr>
            </w:pPr>
            <w:ins w:id="41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3CC_DL_ n66(A-B)_1CC _UL_n66A_BCS0</w:t>
              </w:r>
            </w:ins>
          </w:p>
        </w:tc>
        <w:tc>
          <w:tcPr>
            <w:tcW w:w="709" w:type="dxa"/>
          </w:tcPr>
          <w:p w14:paraId="1A2E386A" w14:textId="6A04C552" w:rsidR="002920A9" w:rsidRPr="00372374" w:rsidRDefault="002920A9" w:rsidP="00654DA0">
            <w:pPr>
              <w:pStyle w:val="TAL"/>
              <w:rPr>
                <w:ins w:id="411" w:author="Per Lindell" w:date="2019-02-19T09:37:00Z"/>
                <w:rFonts w:cs="Arial"/>
                <w:sz w:val="16"/>
              </w:rPr>
            </w:pPr>
            <w:ins w:id="412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7A37007D" w14:textId="5412C3D6" w:rsidR="002920A9" w:rsidRPr="00204BA5" w:rsidRDefault="002920A9" w:rsidP="00654DA0">
            <w:pPr>
              <w:pStyle w:val="TAL"/>
              <w:rPr>
                <w:ins w:id="413" w:author="Per Lindell" w:date="2019-02-19T09:37:00Z"/>
                <w:rFonts w:cs="Arial"/>
                <w:sz w:val="16"/>
              </w:rPr>
            </w:pPr>
            <w:ins w:id="414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2B1AAE47" w14:textId="6EEFDBE8" w:rsidR="002920A9" w:rsidRPr="00204BA5" w:rsidRDefault="002920A9" w:rsidP="00654DA0">
            <w:pPr>
              <w:pStyle w:val="TAL"/>
              <w:rPr>
                <w:ins w:id="415" w:author="Per Lindell" w:date="2019-02-19T09:37:00Z"/>
                <w:rFonts w:cs="Arial"/>
                <w:sz w:val="16"/>
              </w:rPr>
            </w:pPr>
            <w:ins w:id="416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654DA0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99C9ECD" w14:textId="02D43418" w:rsidR="002920A9" w:rsidRPr="00204BA5" w:rsidRDefault="002920A9" w:rsidP="00654DA0">
            <w:pPr>
              <w:pStyle w:val="TAL"/>
              <w:rPr>
                <w:ins w:id="417" w:author="Per Lindell" w:date="2019-02-19T09:37:00Z"/>
                <w:rFonts w:cs="Arial"/>
                <w:sz w:val="16"/>
              </w:rPr>
            </w:pPr>
            <w:ins w:id="418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4885037A" w14:textId="21DF23E9" w:rsidR="002920A9" w:rsidRDefault="002920A9" w:rsidP="00654DA0">
            <w:pPr>
              <w:rPr>
                <w:ins w:id="419" w:author="Per Lindell" w:date="2019-02-19T09:37:00Z"/>
                <w:rFonts w:ascii="Arial" w:hAnsi="Arial" w:cs="Arial"/>
                <w:sz w:val="16"/>
              </w:rPr>
            </w:pPr>
            <w:ins w:id="420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1E33377" w14:textId="0871550D" w:rsidR="002920A9" w:rsidRPr="00204BA5" w:rsidRDefault="002920A9" w:rsidP="00654DA0">
            <w:pPr>
              <w:pStyle w:val="TAL"/>
              <w:rPr>
                <w:ins w:id="421" w:author="Per Lindell" w:date="2019-02-19T09:37:00Z"/>
                <w:rFonts w:cs="Arial"/>
                <w:sz w:val="16"/>
              </w:rPr>
            </w:pPr>
            <w:ins w:id="422" w:author="Per Lindell" w:date="2019-02-19T09:37:00Z">
              <w:r w:rsidRPr="002920A9">
                <w:rPr>
                  <w:rFonts w:cs="Arial"/>
                  <w:sz w:val="16"/>
                </w:rPr>
                <w:t>None</w:t>
              </w:r>
            </w:ins>
          </w:p>
        </w:tc>
      </w:tr>
      <w:tr w:rsidR="002920A9" w:rsidRPr="00E17D0D" w14:paraId="40DADCAE" w14:textId="77777777" w:rsidTr="002920A9">
        <w:trPr>
          <w:cantSplit/>
          <w:ins w:id="423" w:author="Per Lindell" w:date="2019-02-19T09:37:00Z"/>
        </w:trPr>
        <w:tc>
          <w:tcPr>
            <w:tcW w:w="636" w:type="dxa"/>
          </w:tcPr>
          <w:p w14:paraId="78539088" w14:textId="7ED88F10" w:rsidR="002920A9" w:rsidRPr="00204BA5" w:rsidRDefault="002920A9" w:rsidP="00654DA0">
            <w:pPr>
              <w:rPr>
                <w:ins w:id="424" w:author="Per Lindell" w:date="2019-02-19T09:37:00Z"/>
                <w:rFonts w:ascii="Arial" w:hAnsi="Arial" w:cs="Arial"/>
                <w:sz w:val="16"/>
              </w:rPr>
            </w:pPr>
            <w:ins w:id="425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</w:t>
              </w:r>
            </w:ins>
          </w:p>
        </w:tc>
        <w:tc>
          <w:tcPr>
            <w:tcW w:w="2863" w:type="dxa"/>
          </w:tcPr>
          <w:p w14:paraId="38DCA0FA" w14:textId="54F5539E" w:rsidR="002920A9" w:rsidRPr="00204BA5" w:rsidRDefault="002920A9" w:rsidP="00654DA0">
            <w:pPr>
              <w:rPr>
                <w:ins w:id="426" w:author="Per Lindell" w:date="2019-02-19T09:37:00Z"/>
                <w:rFonts w:ascii="Arial" w:hAnsi="Arial" w:cs="Arial"/>
                <w:sz w:val="16"/>
              </w:rPr>
            </w:pPr>
            <w:ins w:id="427" w:author="Per Lindell" w:date="2019-02-19T09:37:00Z">
              <w:r w:rsidRPr="002920A9">
                <w:rPr>
                  <w:rFonts w:ascii="Arial" w:hAnsi="Arial" w:cs="Arial"/>
                  <w:sz w:val="16"/>
                </w:rPr>
                <w:t>3CC_DL_ n66(A-B)_2CC _UL_n66B_BCS0</w:t>
              </w:r>
            </w:ins>
          </w:p>
        </w:tc>
        <w:tc>
          <w:tcPr>
            <w:tcW w:w="709" w:type="dxa"/>
          </w:tcPr>
          <w:p w14:paraId="03185C22" w14:textId="6295C982" w:rsidR="002920A9" w:rsidRPr="00372374" w:rsidRDefault="002920A9" w:rsidP="00654DA0">
            <w:pPr>
              <w:pStyle w:val="TAL"/>
              <w:rPr>
                <w:ins w:id="428" w:author="Per Lindell" w:date="2019-02-19T09:37:00Z"/>
                <w:rFonts w:cs="Arial"/>
                <w:sz w:val="16"/>
              </w:rPr>
            </w:pPr>
            <w:ins w:id="429" w:author="Per Lindell" w:date="2019-02-19T09:37:00Z">
              <w:r w:rsidRPr="002920A9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58933880" w14:textId="27607CC2" w:rsidR="002920A9" w:rsidRPr="00204BA5" w:rsidRDefault="002920A9" w:rsidP="00654DA0">
            <w:pPr>
              <w:pStyle w:val="TAL"/>
              <w:rPr>
                <w:ins w:id="430" w:author="Per Lindell" w:date="2019-02-19T09:37:00Z"/>
                <w:rFonts w:cs="Arial"/>
                <w:sz w:val="16"/>
              </w:rPr>
            </w:pPr>
            <w:ins w:id="431" w:author="Per Lindell" w:date="2019-02-19T09:37:00Z">
              <w:r w:rsidRPr="002920A9">
                <w:rPr>
                  <w:rFonts w:cs="Arial"/>
                  <w:sz w:val="16"/>
                </w:rPr>
                <w:t>Zheng Zhao</w:t>
              </w:r>
            </w:ins>
          </w:p>
        </w:tc>
        <w:tc>
          <w:tcPr>
            <w:tcW w:w="1842" w:type="dxa"/>
          </w:tcPr>
          <w:p w14:paraId="22EB7087" w14:textId="3B9EF3F8" w:rsidR="002920A9" w:rsidRPr="00204BA5" w:rsidRDefault="002920A9" w:rsidP="00654DA0">
            <w:pPr>
              <w:pStyle w:val="TAL"/>
              <w:rPr>
                <w:ins w:id="432" w:author="Per Lindell" w:date="2019-02-19T09:37:00Z"/>
                <w:rFonts w:cs="Arial"/>
                <w:sz w:val="16"/>
              </w:rPr>
            </w:pPr>
            <w:ins w:id="433" w:author="Per Lindell" w:date="2019-02-19T09:37:00Z">
              <w:r w:rsidRPr="002920A9">
                <w:rPr>
                  <w:rFonts w:cs="Arial"/>
                  <w:sz w:val="16"/>
                </w:rPr>
                <w:fldChar w:fldCharType="begin"/>
              </w:r>
              <w:r w:rsidRPr="002920A9">
                <w:rPr>
                  <w:rFonts w:cs="Arial"/>
                  <w:sz w:val="16"/>
                </w:rPr>
                <w:instrText xml:space="preserve"> HYPERLINK "mailto:Zheng.zhao@verizonwireless.com" </w:instrText>
              </w:r>
              <w:r w:rsidRPr="002920A9">
                <w:rPr>
                  <w:rFonts w:cs="Arial"/>
                  <w:sz w:val="16"/>
                </w:rPr>
                <w:fldChar w:fldCharType="separate"/>
              </w:r>
              <w:r w:rsidRPr="00654DA0">
                <w:rPr>
                  <w:rFonts w:cs="Arial"/>
                  <w:sz w:val="16"/>
                </w:rPr>
                <w:t>Zheng.zhao@verizonwireless.com</w:t>
              </w:r>
              <w:r w:rsidRPr="002920A9">
                <w:rPr>
                  <w:rFonts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D48B659" w14:textId="5C025499" w:rsidR="002920A9" w:rsidRPr="00204BA5" w:rsidRDefault="002920A9" w:rsidP="00654DA0">
            <w:pPr>
              <w:pStyle w:val="TAL"/>
              <w:rPr>
                <w:ins w:id="434" w:author="Per Lindell" w:date="2019-02-19T09:37:00Z"/>
                <w:rFonts w:cs="Arial"/>
                <w:sz w:val="16"/>
              </w:rPr>
            </w:pPr>
            <w:ins w:id="435" w:author="Per Lindell" w:date="2019-02-19T09:37:00Z">
              <w:r w:rsidRPr="002920A9">
                <w:rPr>
                  <w:rFonts w:cs="Arial"/>
                  <w:sz w:val="16"/>
                </w:rPr>
                <w:t>Nokia, Samsung, Ericsson, Qualcomm</w:t>
              </w:r>
            </w:ins>
          </w:p>
        </w:tc>
        <w:tc>
          <w:tcPr>
            <w:tcW w:w="1440" w:type="dxa"/>
          </w:tcPr>
          <w:p w14:paraId="29883CDD" w14:textId="607453D0" w:rsidR="002920A9" w:rsidRDefault="002920A9" w:rsidP="00654DA0">
            <w:pPr>
              <w:rPr>
                <w:ins w:id="436" w:author="Per Lindell" w:date="2019-02-19T09:37:00Z"/>
                <w:rFonts w:ascii="Arial" w:hAnsi="Arial" w:cs="Arial"/>
                <w:sz w:val="16"/>
              </w:rPr>
            </w:pPr>
            <w:ins w:id="437" w:author="Per Lindell" w:date="2019-02-19T09:37:00Z">
              <w:r w:rsidRPr="002920A9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6A93BD87" w14:textId="69C0316B" w:rsidR="002920A9" w:rsidRPr="00204BA5" w:rsidRDefault="002920A9" w:rsidP="00654DA0">
            <w:pPr>
              <w:pStyle w:val="TAL"/>
              <w:rPr>
                <w:ins w:id="438" w:author="Per Lindell" w:date="2019-02-19T09:37:00Z"/>
                <w:rFonts w:cs="Arial"/>
                <w:sz w:val="16"/>
              </w:rPr>
            </w:pPr>
            <w:ins w:id="439" w:author="Per Lindell" w:date="2019-02-19T09:37:00Z">
              <w:r w:rsidRPr="002920A9">
                <w:rPr>
                  <w:rFonts w:cs="Arial"/>
                  <w:sz w:val="16"/>
                </w:rPr>
                <w:t>3CC_DL_ n66(A-B) _1CC _UL_n66A</w:t>
              </w:r>
            </w:ins>
          </w:p>
        </w:tc>
      </w:tr>
      <w:tr w:rsidR="00C14A93" w:rsidRPr="00E17D0D" w14:paraId="1A030403" w14:textId="77777777" w:rsidTr="002920A9">
        <w:trPr>
          <w:cantSplit/>
          <w:ins w:id="440" w:author="Per Lindell" w:date="2019-02-19T11:01:00Z"/>
        </w:trPr>
        <w:tc>
          <w:tcPr>
            <w:tcW w:w="636" w:type="dxa"/>
          </w:tcPr>
          <w:p w14:paraId="0E823E27" w14:textId="331D2615" w:rsidR="00C14A93" w:rsidRPr="002920A9" w:rsidRDefault="00C14A93" w:rsidP="00654DA0">
            <w:pPr>
              <w:rPr>
                <w:ins w:id="441" w:author="Per Lindell" w:date="2019-02-19T11:01:00Z"/>
                <w:rFonts w:ascii="Arial" w:hAnsi="Arial" w:cs="Arial"/>
                <w:sz w:val="16"/>
              </w:rPr>
            </w:pPr>
            <w:ins w:id="442" w:author="Per Lindell" w:date="2019-02-19T11:01:00Z">
              <w:r w:rsidRPr="00654DA0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3597086E" w14:textId="004AC05C" w:rsidR="00C14A93" w:rsidRPr="002920A9" w:rsidRDefault="00C14A93" w:rsidP="00654DA0">
            <w:pPr>
              <w:rPr>
                <w:ins w:id="443" w:author="Per Lindell" w:date="2019-02-19T11:01:00Z"/>
                <w:rFonts w:ascii="Arial" w:hAnsi="Arial" w:cs="Arial"/>
                <w:sz w:val="16"/>
              </w:rPr>
            </w:pPr>
            <w:ins w:id="444" w:author="Per Lindell" w:date="2019-02-19T11:01:00Z">
              <w:r w:rsidRPr="00654DA0">
                <w:rPr>
                  <w:rFonts w:ascii="Arial" w:hAnsi="Arial" w:cs="Arial"/>
                  <w:sz w:val="16"/>
                </w:rPr>
                <w:t>CA_n41(2A)</w:t>
              </w:r>
            </w:ins>
          </w:p>
        </w:tc>
        <w:tc>
          <w:tcPr>
            <w:tcW w:w="709" w:type="dxa"/>
          </w:tcPr>
          <w:p w14:paraId="7E2B2884" w14:textId="5B9BB413" w:rsidR="00C14A93" w:rsidRPr="002920A9" w:rsidRDefault="00C14A93" w:rsidP="00654DA0">
            <w:pPr>
              <w:pStyle w:val="TAL"/>
              <w:rPr>
                <w:ins w:id="445" w:author="Per Lindell" w:date="2019-02-19T11:01:00Z"/>
                <w:rFonts w:cs="Arial"/>
                <w:sz w:val="16"/>
              </w:rPr>
            </w:pPr>
            <w:ins w:id="446" w:author="Per Lindell" w:date="2019-02-19T11:01:00Z">
              <w:r w:rsidRPr="00654DA0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58BE57DF" w14:textId="0CA7153B" w:rsidR="00C14A93" w:rsidRPr="00AD159C" w:rsidRDefault="00C14A93" w:rsidP="00654DA0">
            <w:pPr>
              <w:pStyle w:val="TAL"/>
              <w:rPr>
                <w:ins w:id="447" w:author="Per Lindell" w:date="2019-02-19T11:01:00Z"/>
                <w:rFonts w:cs="Arial"/>
                <w:sz w:val="16"/>
                <w:lang w:val="sv-SE"/>
              </w:rPr>
            </w:pPr>
            <w:ins w:id="448" w:author="Per Lindell" w:date="2019-02-19T11:01:00Z">
              <w:r w:rsidRPr="00AD159C">
                <w:rPr>
                  <w:rFonts w:cs="Arial"/>
                  <w:sz w:val="16"/>
                  <w:lang w:val="sv-SE"/>
                </w:rPr>
                <w:t>Nelson Ueng, T-Mobile USA</w:t>
              </w:r>
            </w:ins>
          </w:p>
        </w:tc>
        <w:tc>
          <w:tcPr>
            <w:tcW w:w="1842" w:type="dxa"/>
          </w:tcPr>
          <w:p w14:paraId="193DF309" w14:textId="00E639DA" w:rsidR="00C14A93" w:rsidRPr="00AD159C" w:rsidRDefault="00C14A93" w:rsidP="00654DA0">
            <w:pPr>
              <w:pStyle w:val="TAL"/>
              <w:rPr>
                <w:ins w:id="449" w:author="Per Lindell" w:date="2019-02-19T11:01:00Z"/>
                <w:rFonts w:cs="Arial"/>
                <w:sz w:val="16"/>
                <w:lang w:val="sv-SE"/>
              </w:rPr>
            </w:pPr>
            <w:ins w:id="450" w:author="Per Lindell" w:date="2019-02-19T11:01:00Z">
              <w:r w:rsidRPr="00AD159C">
                <w:rPr>
                  <w:rFonts w:cs="Arial"/>
                  <w:sz w:val="16"/>
                  <w:lang w:val="sv-SE"/>
                </w:rPr>
                <w:t>nelson.ueng@T-Mobile.com</w:t>
              </w:r>
            </w:ins>
          </w:p>
        </w:tc>
        <w:tc>
          <w:tcPr>
            <w:tcW w:w="3366" w:type="dxa"/>
          </w:tcPr>
          <w:p w14:paraId="78A15EC2" w14:textId="1B460344" w:rsidR="00C14A93" w:rsidRPr="002920A9" w:rsidRDefault="00C14A93" w:rsidP="00654DA0">
            <w:pPr>
              <w:pStyle w:val="TAL"/>
              <w:rPr>
                <w:ins w:id="451" w:author="Per Lindell" w:date="2019-02-19T11:01:00Z"/>
                <w:rFonts w:cs="Arial"/>
                <w:sz w:val="16"/>
              </w:rPr>
            </w:pPr>
            <w:ins w:id="452" w:author="Per Lindell" w:date="2019-02-19T11:01:00Z">
              <w:r w:rsidRPr="00654DA0">
                <w:rPr>
                  <w:rFonts w:cs="Arial"/>
                  <w:sz w:val="16"/>
                </w:rPr>
                <w:t xml:space="preserve">Ericsson, Nokia, Deutsche Telekom, </w:t>
              </w:r>
            </w:ins>
          </w:p>
        </w:tc>
        <w:tc>
          <w:tcPr>
            <w:tcW w:w="1440" w:type="dxa"/>
          </w:tcPr>
          <w:p w14:paraId="61BD250C" w14:textId="67F7FB7A" w:rsidR="00C14A93" w:rsidRPr="002920A9" w:rsidRDefault="00C14A93" w:rsidP="00654DA0">
            <w:pPr>
              <w:rPr>
                <w:ins w:id="453" w:author="Per Lindell" w:date="2019-02-19T11:01:00Z"/>
                <w:rFonts w:ascii="Arial" w:hAnsi="Arial" w:cs="Arial"/>
                <w:sz w:val="16"/>
              </w:rPr>
            </w:pPr>
            <w:ins w:id="454" w:author="Per Lindell" w:date="2019-02-19T11:01:00Z">
              <w:r w:rsidRPr="00654DA0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0431ED8" w14:textId="2A3C09A4" w:rsidR="00C14A93" w:rsidRPr="002920A9" w:rsidRDefault="00C14A93" w:rsidP="00654DA0">
            <w:pPr>
              <w:pStyle w:val="TAL"/>
              <w:rPr>
                <w:ins w:id="455" w:author="Per Lindell" w:date="2019-02-19T11:01:00Z"/>
                <w:rFonts w:cs="Arial"/>
                <w:sz w:val="16"/>
              </w:rPr>
            </w:pPr>
            <w:ins w:id="456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C14A93" w:rsidRPr="00E17D0D" w14:paraId="2209720E" w14:textId="77777777" w:rsidTr="002920A9">
        <w:trPr>
          <w:cantSplit/>
          <w:ins w:id="457" w:author="Per Lindell" w:date="2019-02-19T16:02:00Z"/>
        </w:trPr>
        <w:tc>
          <w:tcPr>
            <w:tcW w:w="636" w:type="dxa"/>
          </w:tcPr>
          <w:p w14:paraId="0B2BFCA6" w14:textId="1E0AD44C" w:rsidR="00C14A93" w:rsidRPr="00654DA0" w:rsidRDefault="00C14A93" w:rsidP="00654DA0">
            <w:pPr>
              <w:rPr>
                <w:ins w:id="458" w:author="Per Lindell" w:date="2019-02-19T16:02:00Z"/>
                <w:rFonts w:ascii="Arial" w:hAnsi="Arial" w:cs="Arial"/>
                <w:sz w:val="16"/>
              </w:rPr>
            </w:pPr>
            <w:ins w:id="459" w:author="Per Lindell" w:date="2019-02-19T16:03:00Z">
              <w:r w:rsidRPr="00654DA0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318835F6" w14:textId="207F19AA" w:rsidR="00C14A93" w:rsidRPr="00654DA0" w:rsidRDefault="00C14A93" w:rsidP="00654DA0">
            <w:pPr>
              <w:rPr>
                <w:ins w:id="460" w:author="Per Lindell" w:date="2019-02-19T16:02:00Z"/>
                <w:rFonts w:ascii="Arial" w:hAnsi="Arial" w:cs="Arial"/>
                <w:sz w:val="16"/>
              </w:rPr>
            </w:pPr>
            <w:ins w:id="461" w:author="Per Lindell" w:date="2019-02-19T16:03:00Z">
              <w:r>
                <w:rPr>
                  <w:rFonts w:ascii="Arial" w:hAnsi="Arial" w:cs="Arial"/>
                  <w:sz w:val="16"/>
                </w:rPr>
                <w:t>DL_n77(2A)_UL_n77A</w:t>
              </w:r>
            </w:ins>
          </w:p>
        </w:tc>
        <w:tc>
          <w:tcPr>
            <w:tcW w:w="709" w:type="dxa"/>
          </w:tcPr>
          <w:p w14:paraId="518AE70C" w14:textId="47084F1F" w:rsidR="00C14A93" w:rsidRPr="00654DA0" w:rsidRDefault="00C14A93" w:rsidP="00654DA0">
            <w:pPr>
              <w:pStyle w:val="TAL"/>
              <w:rPr>
                <w:ins w:id="462" w:author="Per Lindell" w:date="2019-02-19T16:02:00Z"/>
                <w:rFonts w:cs="Arial"/>
                <w:sz w:val="16"/>
              </w:rPr>
            </w:pPr>
            <w:ins w:id="463" w:author="Per Lindell" w:date="2019-02-19T16:03:00Z">
              <w:r>
                <w:rPr>
                  <w:rFonts w:cs="Arial"/>
                  <w:sz w:val="16"/>
                </w:rPr>
                <w:t>Rel-16</w:t>
              </w:r>
            </w:ins>
          </w:p>
        </w:tc>
        <w:tc>
          <w:tcPr>
            <w:tcW w:w="1418" w:type="dxa"/>
          </w:tcPr>
          <w:p w14:paraId="58CE988A" w14:textId="24D0333A" w:rsidR="00C14A93" w:rsidRPr="00654DA0" w:rsidRDefault="00C14A93" w:rsidP="00654DA0">
            <w:pPr>
              <w:pStyle w:val="TAL"/>
              <w:rPr>
                <w:ins w:id="464" w:author="Per Lindell" w:date="2019-02-19T16:02:00Z"/>
                <w:rFonts w:cs="Arial"/>
                <w:sz w:val="16"/>
              </w:rPr>
            </w:pPr>
            <w:ins w:id="465" w:author="Per Lindell" w:date="2019-02-19T16:03:00Z">
              <w:r>
                <w:rPr>
                  <w:rFonts w:cs="Arial"/>
                  <w:sz w:val="16"/>
                </w:rPr>
                <w:t>Zhang Peng</w:t>
              </w:r>
              <w:r w:rsidRPr="00204BA5">
                <w:rPr>
                  <w:rFonts w:cs="Arial"/>
                  <w:sz w:val="16"/>
                </w:rPr>
                <w:t>, Huawei</w:t>
              </w:r>
            </w:ins>
          </w:p>
        </w:tc>
        <w:tc>
          <w:tcPr>
            <w:tcW w:w="1842" w:type="dxa"/>
          </w:tcPr>
          <w:p w14:paraId="08BED687" w14:textId="6249FF2D" w:rsidR="00C14A93" w:rsidRPr="00654DA0" w:rsidRDefault="00C14A93" w:rsidP="00654DA0">
            <w:pPr>
              <w:pStyle w:val="TAL"/>
              <w:rPr>
                <w:ins w:id="466" w:author="Per Lindell" w:date="2019-02-19T16:02:00Z"/>
                <w:rFonts w:cs="Arial"/>
                <w:sz w:val="16"/>
              </w:rPr>
            </w:pPr>
            <w:ins w:id="467" w:author="Per Lindell" w:date="2019-02-19T16:03:00Z">
              <w:r>
                <w:rPr>
                  <w:rFonts w:cs="Arial"/>
                  <w:sz w:val="16"/>
                </w:rPr>
                <w:t>zhangpeng169</w:t>
              </w:r>
              <w:r w:rsidRPr="00654DA0">
                <w:rPr>
                  <w:rFonts w:cs="Arial"/>
                  <w:sz w:val="16"/>
                </w:rPr>
                <w:t>@</w:t>
              </w:r>
              <w:r w:rsidRPr="00204BA5">
                <w:rPr>
                  <w:rFonts w:cs="Arial"/>
                  <w:sz w:val="16"/>
                </w:rPr>
                <w:t>huawei.com</w:t>
              </w:r>
            </w:ins>
          </w:p>
        </w:tc>
        <w:tc>
          <w:tcPr>
            <w:tcW w:w="3366" w:type="dxa"/>
          </w:tcPr>
          <w:p w14:paraId="1C38BE34" w14:textId="4BCF49A6" w:rsidR="00C14A93" w:rsidRPr="00654DA0" w:rsidRDefault="00C14A93" w:rsidP="00654DA0">
            <w:pPr>
              <w:pStyle w:val="TAL"/>
              <w:rPr>
                <w:ins w:id="468" w:author="Per Lindell" w:date="2019-02-19T16:02:00Z"/>
                <w:rFonts w:cs="Arial"/>
                <w:sz w:val="16"/>
              </w:rPr>
            </w:pPr>
            <w:proofErr w:type="spellStart"/>
            <w:ins w:id="469" w:author="Per Lindell" w:date="2019-02-19T16:03:00Z">
              <w:r>
                <w:rPr>
                  <w:rFonts w:cs="Arial"/>
                  <w:sz w:val="16"/>
                </w:rPr>
                <w:t>HiSilicon</w:t>
              </w:r>
              <w:proofErr w:type="spellEnd"/>
              <w:r w:rsidRPr="00204BA5">
                <w:rPr>
                  <w:rFonts w:cs="Arial"/>
                  <w:sz w:val="16"/>
                </w:rPr>
                <w:t xml:space="preserve">, </w:t>
              </w:r>
              <w:r w:rsidRPr="00594AAA">
                <w:rPr>
                  <w:rFonts w:cs="Arial"/>
                  <w:sz w:val="16"/>
                </w:rPr>
                <w:t>CKH IOD UK</w:t>
              </w:r>
              <w:r w:rsidRPr="00204BA5">
                <w:rPr>
                  <w:rFonts w:cs="Arial"/>
                  <w:sz w:val="16"/>
                </w:rPr>
                <w:t xml:space="preserve">, </w:t>
              </w:r>
              <w:r>
                <w:rPr>
                  <w:rFonts w:cs="Arial"/>
                  <w:sz w:val="16"/>
                </w:rPr>
                <w:t>Qorvo</w:t>
              </w:r>
              <w:bookmarkStart w:id="470" w:name="OLE_LINK14"/>
              <w:r>
                <w:rPr>
                  <w:rFonts w:cs="Arial"/>
                  <w:sz w:val="16"/>
                </w:rPr>
                <w:t>, NTT DOCOMO</w:t>
              </w:r>
            </w:ins>
            <w:bookmarkEnd w:id="470"/>
          </w:p>
        </w:tc>
        <w:tc>
          <w:tcPr>
            <w:tcW w:w="1440" w:type="dxa"/>
          </w:tcPr>
          <w:p w14:paraId="47E59D78" w14:textId="6A493926" w:rsidR="00C14A93" w:rsidRPr="00654DA0" w:rsidRDefault="00C14A93" w:rsidP="00654DA0">
            <w:pPr>
              <w:rPr>
                <w:ins w:id="471" w:author="Per Lindell" w:date="2019-02-19T16:02:00Z"/>
                <w:rFonts w:ascii="Arial" w:hAnsi="Arial" w:cs="Arial"/>
                <w:sz w:val="16"/>
              </w:rPr>
            </w:pPr>
            <w:ins w:id="472" w:author="Per Lindell" w:date="2019-02-19T16:03:00Z">
              <w:r>
                <w:rPr>
                  <w:rFonts w:ascii="Arial" w:hAnsi="Arial" w:cs="Arial"/>
                  <w:sz w:val="16"/>
                </w:rPr>
                <w:t>N</w:t>
              </w:r>
              <w:r w:rsidRPr="005A1879">
                <w:rPr>
                  <w:rFonts w:ascii="Arial" w:hAnsi="Arial" w:cs="Arial"/>
                  <w:sz w:val="16"/>
                </w:rPr>
                <w:t>ew</w:t>
              </w:r>
            </w:ins>
          </w:p>
        </w:tc>
        <w:tc>
          <w:tcPr>
            <w:tcW w:w="3347" w:type="dxa"/>
          </w:tcPr>
          <w:p w14:paraId="4ED6D07F" w14:textId="35362C60" w:rsidR="00C14A93" w:rsidRPr="00654DA0" w:rsidRDefault="00C14A93" w:rsidP="00654DA0">
            <w:pPr>
              <w:pStyle w:val="TAL"/>
              <w:rPr>
                <w:ins w:id="473" w:author="Per Lindell" w:date="2019-02-19T16:02:00Z"/>
                <w:rFonts w:cs="Arial"/>
                <w:sz w:val="16"/>
              </w:rPr>
            </w:pPr>
            <w:ins w:id="474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C14A93" w:rsidRPr="00E17D0D" w14:paraId="761D3358" w14:textId="77777777" w:rsidTr="002920A9">
        <w:trPr>
          <w:cantSplit/>
          <w:ins w:id="475" w:author="Per Lindell" w:date="2019-02-19T16:02:00Z"/>
        </w:trPr>
        <w:tc>
          <w:tcPr>
            <w:tcW w:w="636" w:type="dxa"/>
          </w:tcPr>
          <w:p w14:paraId="17813839" w14:textId="3C8F5AAC" w:rsidR="00C14A93" w:rsidRPr="00654DA0" w:rsidRDefault="00C14A93" w:rsidP="00654DA0">
            <w:pPr>
              <w:rPr>
                <w:ins w:id="476" w:author="Per Lindell" w:date="2019-02-19T16:02:00Z"/>
                <w:rFonts w:ascii="Arial" w:hAnsi="Arial" w:cs="Arial"/>
                <w:sz w:val="16"/>
              </w:rPr>
            </w:pPr>
            <w:ins w:id="477" w:author="Per Lindell" w:date="2019-02-19T16:03:00Z">
              <w:r w:rsidRPr="00204BA5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5356B162" w14:textId="62964F1A" w:rsidR="00C14A93" w:rsidRPr="00654DA0" w:rsidRDefault="00C14A93" w:rsidP="00654DA0">
            <w:pPr>
              <w:rPr>
                <w:ins w:id="478" w:author="Per Lindell" w:date="2019-02-19T16:02:00Z"/>
                <w:rFonts w:ascii="Arial" w:hAnsi="Arial" w:cs="Arial"/>
                <w:sz w:val="16"/>
              </w:rPr>
            </w:pPr>
            <w:ins w:id="479" w:author="Per Lindell" w:date="2019-02-19T16:03:00Z">
              <w:r w:rsidRPr="00204BA5">
                <w:rPr>
                  <w:rFonts w:ascii="Arial" w:hAnsi="Arial" w:cs="Arial"/>
                  <w:sz w:val="16"/>
                </w:rPr>
                <w:t>DL_</w:t>
              </w:r>
              <w:r w:rsidRPr="00204BA5">
                <w:rPr>
                  <w:rFonts w:ascii="Arial" w:hAnsi="Arial" w:cs="Arial" w:hint="eastAsia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(2A)_UL</w:t>
              </w:r>
              <w:r>
                <w:rPr>
                  <w:rFonts w:ascii="Arial" w:hAnsi="Arial" w:cs="Arial"/>
                  <w:sz w:val="16"/>
                </w:rPr>
                <w:t>_</w:t>
              </w:r>
              <w:r w:rsidRPr="00204BA5">
                <w:rPr>
                  <w:rFonts w:ascii="Arial" w:hAnsi="Arial" w:cs="Arial"/>
                  <w:sz w:val="16"/>
                </w:rPr>
                <w:t>n</w:t>
              </w:r>
              <w:r>
                <w:rPr>
                  <w:rFonts w:ascii="Arial" w:hAnsi="Arial" w:cs="Arial"/>
                  <w:sz w:val="16"/>
                </w:rPr>
                <w:t>78</w:t>
              </w:r>
              <w:r w:rsidRPr="00204BA5">
                <w:rPr>
                  <w:rFonts w:ascii="Arial" w:hAnsi="Arial" w:cs="Arial"/>
                  <w:sz w:val="16"/>
                </w:rPr>
                <w:t>A</w:t>
              </w:r>
            </w:ins>
          </w:p>
        </w:tc>
        <w:tc>
          <w:tcPr>
            <w:tcW w:w="709" w:type="dxa"/>
          </w:tcPr>
          <w:p w14:paraId="3FDFCBCD" w14:textId="3B657163" w:rsidR="00C14A93" w:rsidRPr="00654DA0" w:rsidRDefault="00C14A93" w:rsidP="00654DA0">
            <w:pPr>
              <w:pStyle w:val="TAL"/>
              <w:rPr>
                <w:ins w:id="480" w:author="Per Lindell" w:date="2019-02-19T16:02:00Z"/>
                <w:rFonts w:cs="Arial"/>
                <w:sz w:val="16"/>
              </w:rPr>
            </w:pPr>
            <w:ins w:id="481" w:author="Per Lindell" w:date="2019-02-19T16:03:00Z">
              <w:r w:rsidRPr="00372374">
                <w:rPr>
                  <w:rFonts w:cs="Arial"/>
                  <w:sz w:val="16"/>
                </w:rPr>
                <w:t>Rel-1</w:t>
              </w:r>
              <w:r>
                <w:rPr>
                  <w:rFonts w:cs="Arial"/>
                  <w:sz w:val="16"/>
                </w:rPr>
                <w:t>6</w:t>
              </w:r>
            </w:ins>
          </w:p>
        </w:tc>
        <w:tc>
          <w:tcPr>
            <w:tcW w:w="1418" w:type="dxa"/>
          </w:tcPr>
          <w:p w14:paraId="079A5117" w14:textId="3DBBADBE" w:rsidR="00C14A93" w:rsidRPr="00654DA0" w:rsidRDefault="00C14A93" w:rsidP="00654DA0">
            <w:pPr>
              <w:pStyle w:val="TAL"/>
              <w:rPr>
                <w:ins w:id="482" w:author="Per Lindell" w:date="2019-02-19T16:02:00Z"/>
                <w:rFonts w:cs="Arial"/>
                <w:sz w:val="16"/>
              </w:rPr>
            </w:pPr>
            <w:ins w:id="483" w:author="Per Lindell" w:date="2019-02-19T16:03:00Z">
              <w:r>
                <w:rPr>
                  <w:rFonts w:cs="Arial"/>
                  <w:sz w:val="16"/>
                </w:rPr>
                <w:t>Zhang Peng</w:t>
              </w:r>
              <w:r w:rsidRPr="00204BA5">
                <w:rPr>
                  <w:rFonts w:cs="Arial"/>
                  <w:sz w:val="16"/>
                </w:rPr>
                <w:t>, Huawei</w:t>
              </w:r>
            </w:ins>
          </w:p>
        </w:tc>
        <w:tc>
          <w:tcPr>
            <w:tcW w:w="1842" w:type="dxa"/>
          </w:tcPr>
          <w:p w14:paraId="46259C1F" w14:textId="64053680" w:rsidR="00C14A93" w:rsidRPr="00654DA0" w:rsidRDefault="00C14A93" w:rsidP="00654DA0">
            <w:pPr>
              <w:pStyle w:val="TAL"/>
              <w:rPr>
                <w:ins w:id="484" w:author="Per Lindell" w:date="2019-02-19T16:02:00Z"/>
                <w:rFonts w:cs="Arial"/>
                <w:sz w:val="16"/>
              </w:rPr>
            </w:pPr>
            <w:ins w:id="485" w:author="Per Lindell" w:date="2019-02-19T16:03:00Z">
              <w:r>
                <w:rPr>
                  <w:rFonts w:cs="Arial"/>
                  <w:sz w:val="16"/>
                </w:rPr>
                <w:t>zhangpeng169</w:t>
              </w:r>
              <w:r w:rsidRPr="00204BA5">
                <w:rPr>
                  <w:rFonts w:cs="Arial"/>
                  <w:sz w:val="16"/>
                </w:rPr>
                <w:t>@</w:t>
              </w:r>
              <w:bookmarkStart w:id="486" w:name="OLE_LINK34"/>
              <w:r w:rsidRPr="00204BA5">
                <w:rPr>
                  <w:rFonts w:cs="Arial"/>
                  <w:sz w:val="16"/>
                </w:rPr>
                <w:t>huawei.com</w:t>
              </w:r>
            </w:ins>
            <w:bookmarkEnd w:id="486"/>
          </w:p>
        </w:tc>
        <w:tc>
          <w:tcPr>
            <w:tcW w:w="3366" w:type="dxa"/>
          </w:tcPr>
          <w:p w14:paraId="2BE33704" w14:textId="3708BC98" w:rsidR="00C14A93" w:rsidRPr="00654DA0" w:rsidRDefault="00C14A93" w:rsidP="00654DA0">
            <w:pPr>
              <w:pStyle w:val="TAL"/>
              <w:rPr>
                <w:ins w:id="487" w:author="Per Lindell" w:date="2019-02-19T16:02:00Z"/>
                <w:rFonts w:cs="Arial"/>
                <w:sz w:val="16"/>
              </w:rPr>
            </w:pPr>
            <w:bookmarkStart w:id="488" w:name="OLE_LINK33"/>
            <w:proofErr w:type="spellStart"/>
            <w:ins w:id="489" w:author="Per Lindell" w:date="2019-02-19T16:03:00Z">
              <w:r>
                <w:rPr>
                  <w:rFonts w:cs="Arial"/>
                  <w:sz w:val="16"/>
                </w:rPr>
                <w:t>HiSilicon</w:t>
              </w:r>
              <w:proofErr w:type="spellEnd"/>
              <w:r w:rsidRPr="00204BA5">
                <w:rPr>
                  <w:rFonts w:cs="Arial"/>
                  <w:sz w:val="16"/>
                </w:rPr>
                <w:t xml:space="preserve">, </w:t>
              </w:r>
              <w:r w:rsidRPr="00594AAA">
                <w:rPr>
                  <w:rFonts w:cs="Arial"/>
                  <w:sz w:val="16"/>
                </w:rPr>
                <w:t>CKH IOD UK</w:t>
              </w:r>
              <w:r w:rsidRPr="00204BA5">
                <w:rPr>
                  <w:rFonts w:cs="Arial"/>
                  <w:sz w:val="16"/>
                </w:rPr>
                <w:t xml:space="preserve">, </w:t>
              </w:r>
              <w:bookmarkEnd w:id="488"/>
              <w:r>
                <w:rPr>
                  <w:rFonts w:cs="Arial"/>
                  <w:sz w:val="16"/>
                </w:rPr>
                <w:t xml:space="preserve">Qorvo, </w:t>
              </w:r>
              <w:r w:rsidRPr="00EF76B9">
                <w:rPr>
                  <w:rFonts w:cs="Arial"/>
                  <w:sz w:val="16"/>
                </w:rPr>
                <w:t>Bell Mobility, TELUS</w:t>
              </w:r>
              <w:r>
                <w:rPr>
                  <w:rFonts w:cs="Arial"/>
                  <w:sz w:val="16"/>
                </w:rPr>
                <w:t>, NTT DOCOMO</w:t>
              </w:r>
            </w:ins>
          </w:p>
        </w:tc>
        <w:tc>
          <w:tcPr>
            <w:tcW w:w="1440" w:type="dxa"/>
          </w:tcPr>
          <w:p w14:paraId="46C2618E" w14:textId="6537E2DE" w:rsidR="00C14A93" w:rsidRPr="00654DA0" w:rsidRDefault="00C14A93" w:rsidP="00654DA0">
            <w:pPr>
              <w:rPr>
                <w:ins w:id="490" w:author="Per Lindell" w:date="2019-02-19T16:02:00Z"/>
                <w:rFonts w:ascii="Arial" w:hAnsi="Arial" w:cs="Arial"/>
                <w:sz w:val="16"/>
              </w:rPr>
            </w:pPr>
            <w:ins w:id="491" w:author="Per Lindell" w:date="2019-02-19T16:03:00Z">
              <w:r w:rsidRPr="00204BA5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A255AE8" w14:textId="1966D13E" w:rsidR="00C14A93" w:rsidRPr="00654DA0" w:rsidRDefault="00C14A93" w:rsidP="00654DA0">
            <w:pPr>
              <w:pStyle w:val="TAL"/>
              <w:rPr>
                <w:ins w:id="492" w:author="Per Lindell" w:date="2019-02-19T16:02:00Z"/>
                <w:rFonts w:cs="Arial"/>
                <w:sz w:val="16"/>
              </w:rPr>
            </w:pPr>
            <w:ins w:id="493" w:author="Per Lindell" w:date="2019-02-19T16:29:00Z">
              <w:r w:rsidRPr="00C14A93">
                <w:rPr>
                  <w:rFonts w:cs="Arial" w:hint="eastAsia"/>
                  <w:sz w:val="16"/>
                </w:rPr>
                <w:t>N</w:t>
              </w:r>
              <w:r w:rsidRPr="00C14A93">
                <w:rPr>
                  <w:rFonts w:cs="Arial"/>
                  <w:sz w:val="16"/>
                </w:rPr>
                <w:t>one</w:t>
              </w:r>
            </w:ins>
          </w:p>
        </w:tc>
      </w:tr>
      <w:tr w:rsidR="00C14A93" w:rsidRPr="00E17D0D" w14:paraId="761A2460" w14:textId="77777777" w:rsidTr="00C14A93">
        <w:trPr>
          <w:cantSplit/>
          <w:ins w:id="494" w:author="Per Lindell" w:date="2019-02-19T16:02:00Z"/>
        </w:trPr>
        <w:tc>
          <w:tcPr>
            <w:tcW w:w="636" w:type="dxa"/>
          </w:tcPr>
          <w:p w14:paraId="4A0CADCF" w14:textId="13040BC2" w:rsidR="00C14A93" w:rsidRPr="00654DA0" w:rsidRDefault="00C14A93" w:rsidP="00654DA0">
            <w:pPr>
              <w:rPr>
                <w:ins w:id="495" w:author="Per Lindell" w:date="2019-02-19T16:02:00Z"/>
                <w:rFonts w:ascii="Arial" w:hAnsi="Arial" w:cs="Arial"/>
                <w:sz w:val="16"/>
              </w:rPr>
            </w:pPr>
            <w:ins w:id="496" w:author="Per Lindell" w:date="2019-02-19T16:29:00Z">
              <w:r w:rsidRPr="00654DA0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6374B903" w14:textId="61BDEF0E" w:rsidR="00C14A93" w:rsidRPr="00654DA0" w:rsidRDefault="00C14A93" w:rsidP="00654DA0">
            <w:pPr>
              <w:rPr>
                <w:ins w:id="497" w:author="Per Lindell" w:date="2019-02-19T16:02:00Z"/>
                <w:rFonts w:ascii="Arial" w:hAnsi="Arial" w:cs="Arial"/>
                <w:sz w:val="16"/>
              </w:rPr>
            </w:pPr>
            <w:ins w:id="498" w:author="Per Lindell" w:date="2019-02-19T16:28:00Z">
              <w:r w:rsidRPr="00654DA0">
                <w:rPr>
                  <w:rFonts w:ascii="Arial" w:hAnsi="Arial" w:cs="Arial"/>
                  <w:sz w:val="16"/>
                </w:rPr>
                <w:t>DL_n77(2A)_UL_n77A</w:t>
              </w:r>
            </w:ins>
          </w:p>
        </w:tc>
        <w:tc>
          <w:tcPr>
            <w:tcW w:w="709" w:type="dxa"/>
          </w:tcPr>
          <w:p w14:paraId="0FEA87A0" w14:textId="4E88E9BD" w:rsidR="00C14A93" w:rsidRPr="00654DA0" w:rsidRDefault="00C14A93" w:rsidP="00654DA0">
            <w:pPr>
              <w:pStyle w:val="TAL"/>
              <w:rPr>
                <w:ins w:id="499" w:author="Per Lindell" w:date="2019-02-19T16:02:00Z"/>
                <w:rFonts w:cs="Arial"/>
                <w:sz w:val="16"/>
              </w:rPr>
            </w:pPr>
            <w:ins w:id="500" w:author="Per Lindell" w:date="2019-02-19T16:28:00Z">
              <w:r w:rsidRPr="00654DA0">
                <w:rPr>
                  <w:rFonts w:cs="Arial" w:hint="eastAsia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3361CF4E" w14:textId="757BE8F3" w:rsidR="00C14A93" w:rsidRPr="00654DA0" w:rsidRDefault="00C14A93" w:rsidP="00654DA0">
            <w:pPr>
              <w:pStyle w:val="TAL"/>
              <w:rPr>
                <w:ins w:id="501" w:author="Per Lindell" w:date="2019-02-19T16:02:00Z"/>
                <w:rFonts w:cs="Arial"/>
                <w:sz w:val="16"/>
              </w:rPr>
            </w:pPr>
            <w:ins w:id="502" w:author="Per Lindell" w:date="2019-02-19T16:28:00Z">
              <w:r w:rsidRPr="00654DA0">
                <w:rPr>
                  <w:rFonts w:cs="Arial"/>
                  <w:sz w:val="16"/>
                </w:rPr>
                <w:t>Yuta Oguma, NTT DOCOMO</w:t>
              </w:r>
            </w:ins>
          </w:p>
        </w:tc>
        <w:tc>
          <w:tcPr>
            <w:tcW w:w="1842" w:type="dxa"/>
          </w:tcPr>
          <w:p w14:paraId="4A5AB66E" w14:textId="2DA4A4B2" w:rsidR="00C14A93" w:rsidRPr="00654DA0" w:rsidRDefault="00C14A93" w:rsidP="00654DA0">
            <w:pPr>
              <w:pStyle w:val="TAL"/>
              <w:rPr>
                <w:ins w:id="503" w:author="Per Lindell" w:date="2019-02-19T16:02:00Z"/>
                <w:rFonts w:cs="Arial"/>
                <w:sz w:val="16"/>
              </w:rPr>
            </w:pPr>
            <w:ins w:id="504" w:author="Per Lindell" w:date="2019-02-19T16:28:00Z">
              <w:r w:rsidRPr="00654DA0">
                <w:rPr>
                  <w:rFonts w:cs="Arial"/>
                  <w:sz w:val="16"/>
                </w:rPr>
                <w:t>yuuta.oguma.yt@nttdocomo.com</w:t>
              </w:r>
            </w:ins>
          </w:p>
        </w:tc>
        <w:tc>
          <w:tcPr>
            <w:tcW w:w="3366" w:type="dxa"/>
          </w:tcPr>
          <w:p w14:paraId="151584A9" w14:textId="204F023B" w:rsidR="00C14A93" w:rsidRPr="00654DA0" w:rsidRDefault="00C14A93" w:rsidP="00654DA0">
            <w:pPr>
              <w:pStyle w:val="TAL"/>
              <w:rPr>
                <w:ins w:id="505" w:author="Per Lindell" w:date="2019-02-19T16:02:00Z"/>
                <w:rFonts w:cs="Arial"/>
                <w:sz w:val="16"/>
              </w:rPr>
            </w:pPr>
            <w:ins w:id="506" w:author="Per Lindell" w:date="2019-02-19T16:28:00Z">
              <w:r w:rsidRPr="00654DA0">
                <w:rPr>
                  <w:rFonts w:cs="Arial"/>
                  <w:sz w:val="16"/>
                </w:rPr>
                <w:t>Fujitsu, NEC, Nokia</w:t>
              </w:r>
            </w:ins>
          </w:p>
        </w:tc>
        <w:tc>
          <w:tcPr>
            <w:tcW w:w="1440" w:type="dxa"/>
          </w:tcPr>
          <w:p w14:paraId="758F140B" w14:textId="12154271" w:rsidR="00C14A93" w:rsidRPr="00654DA0" w:rsidRDefault="00C14A93" w:rsidP="00654DA0">
            <w:pPr>
              <w:rPr>
                <w:ins w:id="507" w:author="Per Lindell" w:date="2019-02-19T16:02:00Z"/>
                <w:rFonts w:ascii="Arial" w:hAnsi="Arial" w:cs="Arial"/>
                <w:sz w:val="16"/>
              </w:rPr>
            </w:pPr>
            <w:ins w:id="508" w:author="Per Lindell" w:date="2019-02-19T16:28:00Z">
              <w:r w:rsidRPr="00654DA0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D00E33C" w14:textId="54A29495" w:rsidR="00C14A93" w:rsidRPr="00654DA0" w:rsidRDefault="00C14A93" w:rsidP="00654DA0">
            <w:pPr>
              <w:pStyle w:val="TAL"/>
              <w:rPr>
                <w:ins w:id="509" w:author="Per Lindell" w:date="2019-02-19T16:02:00Z"/>
                <w:rFonts w:cs="Arial"/>
                <w:sz w:val="16"/>
              </w:rPr>
            </w:pPr>
            <w:ins w:id="510" w:author="Per Lindell" w:date="2019-02-19T16:28:00Z">
              <w:r w:rsidRPr="00654DA0">
                <w:rPr>
                  <w:rFonts w:cs="Arial" w:hint="eastAsia"/>
                  <w:sz w:val="16"/>
                </w:rPr>
                <w:t>N</w:t>
              </w:r>
              <w:r w:rsidRPr="00654DA0">
                <w:rPr>
                  <w:rFonts w:cs="Arial"/>
                  <w:sz w:val="16"/>
                </w:rPr>
                <w:t>one</w:t>
              </w:r>
            </w:ins>
          </w:p>
        </w:tc>
        <w:bookmarkStart w:id="511" w:name="_GoBack"/>
        <w:bookmarkEnd w:id="511"/>
      </w:tr>
      <w:tr w:rsidR="00074740" w:rsidRPr="00E17D0D" w14:paraId="70A0BB20" w14:textId="77777777" w:rsidTr="002920A9">
        <w:trPr>
          <w:cantSplit/>
          <w:ins w:id="512" w:author="Per Lindell" w:date="2019-02-19T16:02:00Z"/>
        </w:trPr>
        <w:tc>
          <w:tcPr>
            <w:tcW w:w="636" w:type="dxa"/>
          </w:tcPr>
          <w:p w14:paraId="33C95FFB" w14:textId="2DFB6DB5" w:rsidR="00074740" w:rsidRPr="00654DA0" w:rsidRDefault="00074740" w:rsidP="00654DA0">
            <w:pPr>
              <w:rPr>
                <w:ins w:id="513" w:author="Per Lindell" w:date="2019-02-19T16:02:00Z"/>
                <w:rFonts w:ascii="Arial" w:hAnsi="Arial" w:cs="Arial"/>
                <w:sz w:val="16"/>
              </w:rPr>
            </w:pPr>
            <w:ins w:id="514" w:author="Per Lindell" w:date="2019-02-19T16:39:00Z">
              <w:r w:rsidRPr="00654DA0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863" w:type="dxa"/>
          </w:tcPr>
          <w:p w14:paraId="4F73F8D3" w14:textId="6FC479E4" w:rsidR="00074740" w:rsidRPr="00654DA0" w:rsidRDefault="00074740" w:rsidP="00654DA0">
            <w:pPr>
              <w:rPr>
                <w:ins w:id="515" w:author="Per Lindell" w:date="2019-02-19T16:02:00Z"/>
                <w:rFonts w:ascii="Arial" w:hAnsi="Arial" w:cs="Arial"/>
                <w:sz w:val="16"/>
              </w:rPr>
            </w:pPr>
            <w:ins w:id="516" w:author="Per Lindell" w:date="2019-02-19T16:38:00Z">
              <w:r w:rsidRPr="00654DA0">
                <w:rPr>
                  <w:rFonts w:ascii="Arial" w:hAnsi="Arial" w:cs="Arial"/>
                  <w:sz w:val="16"/>
                </w:rPr>
                <w:t>DL_n77A-n77A_UL_n77A</w:t>
              </w:r>
            </w:ins>
          </w:p>
        </w:tc>
        <w:tc>
          <w:tcPr>
            <w:tcW w:w="709" w:type="dxa"/>
          </w:tcPr>
          <w:p w14:paraId="2F1D8BEC" w14:textId="5F852220" w:rsidR="00074740" w:rsidRPr="00654DA0" w:rsidRDefault="00074740" w:rsidP="00654DA0">
            <w:pPr>
              <w:rPr>
                <w:ins w:id="517" w:author="Per Lindell" w:date="2019-02-19T16:02:00Z"/>
                <w:rFonts w:ascii="Arial" w:hAnsi="Arial" w:cs="Arial"/>
                <w:sz w:val="16"/>
              </w:rPr>
            </w:pPr>
            <w:ins w:id="518" w:author="Per Lindell" w:date="2019-02-19T16:38:00Z">
              <w:r w:rsidRPr="00654DA0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</w:tcPr>
          <w:p w14:paraId="1B8DAB56" w14:textId="117B2109" w:rsidR="00074740" w:rsidRPr="00654DA0" w:rsidRDefault="00074740" w:rsidP="00654DA0">
            <w:pPr>
              <w:rPr>
                <w:ins w:id="519" w:author="Per Lindell" w:date="2019-02-19T16:02:00Z"/>
                <w:rFonts w:ascii="Arial" w:hAnsi="Arial" w:cs="Arial"/>
                <w:sz w:val="16"/>
              </w:rPr>
            </w:pPr>
            <w:ins w:id="520" w:author="Per Lindell" w:date="2019-02-19T16:38:00Z">
              <w:r w:rsidRPr="00654DA0">
                <w:rPr>
                  <w:rFonts w:ascii="Arial" w:hAnsi="Arial" w:cs="Arial"/>
                  <w:sz w:val="16"/>
                </w:rPr>
                <w:t>Masashi Fushiki</w:t>
              </w:r>
              <w:r w:rsidRPr="00654DA0">
                <w:rPr>
                  <w:rFonts w:ascii="Arial" w:hAnsi="Arial" w:cs="Arial" w:hint="eastAsia"/>
                  <w:sz w:val="16"/>
                </w:rPr>
                <w:t xml:space="preserve">, </w:t>
              </w:r>
              <w:r w:rsidRPr="00654DA0">
                <w:rPr>
                  <w:rFonts w:ascii="Arial" w:hAnsi="Arial" w:cs="Arial"/>
                  <w:sz w:val="16"/>
                </w:rPr>
                <w:t>S</w:t>
              </w:r>
              <w:r w:rsidRPr="00654DA0">
                <w:rPr>
                  <w:rFonts w:ascii="Arial" w:hAnsi="Arial" w:cs="Arial" w:hint="eastAsia"/>
                  <w:sz w:val="16"/>
                </w:rPr>
                <w:t>oftBank</w:t>
              </w:r>
            </w:ins>
          </w:p>
        </w:tc>
        <w:tc>
          <w:tcPr>
            <w:tcW w:w="1842" w:type="dxa"/>
          </w:tcPr>
          <w:p w14:paraId="24F2CA7A" w14:textId="3BAF0FF7" w:rsidR="00074740" w:rsidRPr="00654DA0" w:rsidRDefault="00074740" w:rsidP="00654DA0">
            <w:pPr>
              <w:rPr>
                <w:ins w:id="521" w:author="Per Lindell" w:date="2019-02-19T16:02:00Z"/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fldChar w:fldCharType="begin"/>
            </w:r>
            <w:r w:rsidRPr="00654DA0">
              <w:rPr>
                <w:rFonts w:ascii="Arial" w:hAnsi="Arial" w:cs="Arial"/>
                <w:sz w:val="16"/>
              </w:rPr>
              <w:instrText xml:space="preserve"> HYPERLINK "mailto:masashi</w:instrText>
            </w:r>
            <w:r w:rsidRPr="00654DA0">
              <w:rPr>
                <w:rFonts w:ascii="Arial" w:hAnsi="Arial" w:cs="Arial" w:hint="eastAsia"/>
                <w:sz w:val="16"/>
              </w:rPr>
              <w:instrText>.</w:instrText>
            </w:r>
            <w:r w:rsidRPr="00654DA0">
              <w:rPr>
                <w:rFonts w:ascii="Arial" w:hAnsi="Arial" w:cs="Arial"/>
                <w:sz w:val="16"/>
              </w:rPr>
              <w:instrText xml:space="preserve">fushiki@g.softbank.co.jp" </w:instrText>
            </w:r>
            <w:r w:rsidRPr="00654DA0">
              <w:rPr>
                <w:rFonts w:ascii="Arial" w:hAnsi="Arial" w:cs="Arial"/>
                <w:sz w:val="16"/>
              </w:rPr>
              <w:fldChar w:fldCharType="separate"/>
            </w:r>
            <w:ins w:id="522" w:author="Per Lindell" w:date="2019-02-19T16:38:00Z">
              <w:r w:rsidRPr="00654DA0">
                <w:rPr>
                  <w:rFonts w:ascii="Arial" w:hAnsi="Arial" w:cs="Arial"/>
                  <w:sz w:val="16"/>
                </w:rPr>
                <w:t>masashi</w:t>
              </w:r>
              <w:r w:rsidRPr="00654DA0">
                <w:rPr>
                  <w:rFonts w:ascii="Arial" w:hAnsi="Arial" w:cs="Arial" w:hint="eastAsia"/>
                  <w:sz w:val="16"/>
                </w:rPr>
                <w:t>.</w:t>
              </w:r>
              <w:r w:rsidRPr="00654DA0">
                <w:rPr>
                  <w:rFonts w:ascii="Arial" w:hAnsi="Arial" w:cs="Arial"/>
                  <w:sz w:val="16"/>
                </w:rPr>
                <w:t>fushiki@g.softbank.co.jp</w:t>
              </w:r>
              <w:r w:rsidRPr="00654DA0">
                <w:rPr>
                  <w:rFonts w:ascii="Arial" w:hAnsi="Arial" w:cs="Arial"/>
                  <w:sz w:val="16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14E61B2" w14:textId="46044B53" w:rsidR="00074740" w:rsidRPr="00654DA0" w:rsidRDefault="00074740" w:rsidP="00654DA0">
            <w:pPr>
              <w:rPr>
                <w:ins w:id="523" w:author="Per Lindell" w:date="2019-02-19T16:02:00Z"/>
                <w:rFonts w:ascii="Arial" w:hAnsi="Arial" w:cs="Arial"/>
                <w:sz w:val="16"/>
              </w:rPr>
            </w:pPr>
            <w:ins w:id="524" w:author="Per Lindell" w:date="2019-02-19T16:38:00Z">
              <w:r w:rsidRPr="00654DA0">
                <w:rPr>
                  <w:rFonts w:ascii="Arial" w:hAnsi="Arial" w:cs="Arial"/>
                  <w:sz w:val="16"/>
                </w:rPr>
                <w:t xml:space="preserve">Ericsson, Huawei, </w:t>
              </w:r>
              <w:proofErr w:type="spellStart"/>
              <w:r w:rsidRPr="00654DA0">
                <w:rPr>
                  <w:rFonts w:ascii="Arial" w:hAnsi="Arial" w:cs="Arial"/>
                  <w:sz w:val="16"/>
                </w:rPr>
                <w:t>Hisilicon</w:t>
              </w:r>
              <w:proofErr w:type="spellEnd"/>
              <w:r w:rsidRPr="00654DA0">
                <w:rPr>
                  <w:rFonts w:ascii="Arial" w:hAnsi="Arial" w:cs="Arial"/>
                  <w:sz w:val="16"/>
                </w:rPr>
                <w:t>, ZTE, Nokia,</w:t>
              </w:r>
            </w:ins>
          </w:p>
        </w:tc>
        <w:tc>
          <w:tcPr>
            <w:tcW w:w="1440" w:type="dxa"/>
          </w:tcPr>
          <w:p w14:paraId="0706A60F" w14:textId="2DCA8BC4" w:rsidR="00074740" w:rsidRPr="00654DA0" w:rsidRDefault="00074740" w:rsidP="00654DA0">
            <w:pPr>
              <w:rPr>
                <w:ins w:id="525" w:author="Per Lindell" w:date="2019-02-19T16:02:00Z"/>
                <w:rFonts w:ascii="Arial" w:hAnsi="Arial" w:cs="Arial"/>
                <w:sz w:val="16"/>
              </w:rPr>
            </w:pPr>
            <w:ins w:id="526" w:author="Per Lindell" w:date="2019-02-19T16:38:00Z">
              <w:r w:rsidRPr="00654DA0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51D505D" w14:textId="77777777" w:rsidR="00074740" w:rsidRPr="00654DA0" w:rsidRDefault="00074740" w:rsidP="00654DA0">
            <w:pPr>
              <w:rPr>
                <w:ins w:id="527" w:author="Per Lindell" w:date="2019-02-19T16:02:00Z"/>
                <w:rFonts w:ascii="Arial" w:hAnsi="Arial" w:cs="Arial"/>
                <w:sz w:val="16"/>
              </w:rPr>
            </w:pP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  <w:ins w:id="528" w:author="Per Lindell" w:date="2019-02-19T09:41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529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53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CA_n2B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531" w:author="Per Lindell" w:date="2019-02-19T09:4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532" w:author="Per Lindell" w:date="2019-02-19T09:42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34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3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Per Lindell" w:date="2019-02-19T09:41:00Z"/>
                <w:rFonts w:ascii="Arial" w:hAnsi="Arial"/>
                <w:sz w:val="18"/>
                <w:lang w:val="sv-SE" w:eastAsia="ja-JP"/>
              </w:rPr>
            </w:pPr>
            <w:ins w:id="541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542" w:author="Per Lindell" w:date="2019-02-19T09:41:00Z"/>
                <w:rFonts w:ascii="Arial" w:eastAsia="SimSun" w:hAnsi="Arial"/>
                <w:sz w:val="18"/>
                <w:lang w:val="sv-SE"/>
              </w:rPr>
            </w:pPr>
            <w:ins w:id="543" w:author="Per Lindell" w:date="2019-02-19T09:44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4110CD8B" w14:textId="77777777" w:rsidTr="003F66BD">
        <w:trPr>
          <w:jc w:val="center"/>
          <w:ins w:id="544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4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4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48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5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55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  <w:ins w:id="556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5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5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6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62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67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  <w:ins w:id="568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6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7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572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74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Per Lindell" w:date="2019-02-19T09:41:00Z"/>
                <w:rFonts w:ascii="Arial" w:hAnsi="Arial"/>
                <w:sz w:val="18"/>
                <w:lang w:eastAsia="ja-JP"/>
              </w:rPr>
            </w:pPr>
            <w:ins w:id="579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0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  <w:ins w:id="581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8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585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587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92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  <w:ins w:id="593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9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59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597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59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04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  <w:ins w:id="605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0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0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09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611" w:author="Per Lindell" w:date="2019-02-19T09:42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ins w:id="615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6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  <w:ins w:id="617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1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21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23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Per Lindell" w:date="2019-02-19T09:41:00Z"/>
                <w:rFonts w:ascii="Arial" w:hAnsi="Arial"/>
                <w:sz w:val="18"/>
                <w:lang w:eastAsia="ja-JP"/>
              </w:rPr>
            </w:pPr>
            <w:ins w:id="628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29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  <w:ins w:id="630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3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34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3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4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  <w:ins w:id="642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4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4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46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48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ins w:id="652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653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  <w:ins w:id="654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58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60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Per Lindell" w:date="2019-02-19T09:41:00Z"/>
                <w:rFonts w:ascii="Arial" w:eastAsia="DengXian" w:hAnsi="Arial"/>
                <w:sz w:val="18"/>
                <w:lang w:val="x-none" w:eastAsia="zh-CN"/>
              </w:rPr>
            </w:pPr>
            <w:ins w:id="665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  <w:ins w:id="667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71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73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  <w:ins w:id="679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83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85" w:author="Per Lindell" w:date="2019-02-19T09:4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Per Lindell" w:date="2019-02-19T09:41:00Z"/>
                <w:rFonts w:ascii="Arial" w:hAnsi="Arial"/>
                <w:sz w:val="18"/>
                <w:lang w:eastAsia="ja-JP"/>
              </w:rPr>
            </w:pPr>
            <w:ins w:id="690" w:author="Per Lindell" w:date="2019-02-19T09:44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  <w:ins w:id="692" w:author="Per Lindell" w:date="2019-02-19T09:45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693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69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ins w:id="695" w:author="Per Lindell" w:date="2019-02-19T09:45:00Z"/>
                <w:rFonts w:ascii="Arial" w:eastAsia="Yu Gothic" w:hAnsi="Arial" w:cs="Arial"/>
                <w:sz w:val="18"/>
                <w:szCs w:val="18"/>
                <w:lang w:val="en-US"/>
              </w:rPr>
            </w:pPr>
            <w:ins w:id="69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n5A</w:t>
              </w:r>
            </w:ins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697" w:author="Per Lindell" w:date="2019-02-19T09:45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698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00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0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Per Lindell" w:date="2019-02-19T09:45:00Z"/>
                <w:rFonts w:ascii="Arial" w:hAnsi="Arial"/>
                <w:sz w:val="18"/>
                <w:lang w:val="sv-SE" w:eastAsia="ja-JP"/>
              </w:rPr>
            </w:pPr>
            <w:ins w:id="707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708" w:author="Per Lindell" w:date="2019-02-19T09:45:00Z"/>
                <w:rFonts w:ascii="Arial" w:eastAsia="SimSun" w:hAnsi="Arial"/>
                <w:sz w:val="18"/>
                <w:lang w:val="sv-SE"/>
              </w:rPr>
            </w:pPr>
            <w:ins w:id="709" w:author="Per Lindell" w:date="2019-02-19T09:45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27B56FC6" w14:textId="77777777" w:rsidTr="003F66BD">
        <w:trPr>
          <w:jc w:val="center"/>
          <w:ins w:id="710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11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12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1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1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21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  <w:ins w:id="722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23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2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2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728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33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  <w:ins w:id="734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35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36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38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4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Per Lindell" w:date="2019-02-19T09:45:00Z"/>
                <w:rFonts w:ascii="Arial" w:hAnsi="Arial"/>
                <w:sz w:val="18"/>
                <w:lang w:eastAsia="ja-JP"/>
              </w:rPr>
            </w:pPr>
            <w:ins w:id="74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6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  <w:ins w:id="747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8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49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5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5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Per Lindell" w:date="2019-02-19T09:45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58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  <w:ins w:id="759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0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61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63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6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Per Lindell" w:date="2019-02-19T09:45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0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  <w:ins w:id="771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2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73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75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Per Lindell" w:date="2019-02-19T09:45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777" w:author="Per Lindell" w:date="2019-02-19T09:4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ins w:id="781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2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  <w:ins w:id="783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85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87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89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Per Lindell" w:date="2019-02-19T09:45:00Z"/>
                <w:rFonts w:ascii="Arial" w:hAnsi="Arial"/>
                <w:sz w:val="18"/>
                <w:lang w:eastAsia="ja-JP"/>
              </w:rPr>
            </w:pPr>
            <w:ins w:id="79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95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  <w:ins w:id="796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97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798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00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0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07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  <w:ins w:id="808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09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0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12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1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ins w:id="818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19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  <w:ins w:id="820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24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Per Lindell" w:date="2019-02-19T09:45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2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Per Lindell" w:date="2019-02-19T09:45:00Z"/>
                <w:rFonts w:ascii="Arial" w:eastAsia="DengXian" w:hAnsi="Arial"/>
                <w:sz w:val="18"/>
                <w:lang w:val="x-none" w:eastAsia="zh-CN"/>
              </w:rPr>
            </w:pPr>
            <w:ins w:id="83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  <w:ins w:id="833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4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5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37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39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Per Lindell" w:date="2019-02-19T0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4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  <w:ins w:id="845" w:author="Per Lindell" w:date="2019-02-19T09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6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7" w:author="Per Lindell" w:date="2019-02-19T09:4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Per Lindell" w:date="2019-02-19T09:4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49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Per Lindell" w:date="2019-02-19T09:4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851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Per Lindell" w:date="2019-02-19T09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Per Lindell" w:date="2019-02-19T09:45:00Z"/>
                <w:rFonts w:ascii="Arial" w:hAnsi="Arial"/>
                <w:sz w:val="18"/>
                <w:lang w:eastAsia="ja-JP"/>
              </w:rPr>
            </w:pPr>
            <w:ins w:id="856" w:author="Per Lindell" w:date="2019-02-19T09:4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Per Lindell" w:date="2019-02-19T09:45:00Z"/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  <w:ins w:id="858" w:author="Per Lindell" w:date="2019-02-19T09:4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859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860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ins w:id="861" w:author="Per Lindell" w:date="2019-02-19T09:48:00Z"/>
                <w:rFonts w:ascii="Arial" w:hAnsi="Arial" w:cs="Arial"/>
                <w:sz w:val="18"/>
                <w:szCs w:val="18"/>
                <w:lang w:eastAsia="ja-JP"/>
              </w:rPr>
            </w:pPr>
            <w:ins w:id="862" w:author="Per Lindell" w:date="2019-02-19T09:48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ins w:id="863" w:author="Per Lindell" w:date="2019-02-19T09:46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864" w:author="Per Lindell" w:date="2019-02-19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6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6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Per Lindell" w:date="2019-02-19T09:46:00Z"/>
                <w:rFonts w:ascii="Arial" w:hAnsi="Arial"/>
                <w:sz w:val="18"/>
                <w:lang w:val="sv-SE" w:eastAsia="ja-JP"/>
              </w:rPr>
            </w:pPr>
            <w:ins w:id="873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ins w:id="874" w:author="Per Lindell" w:date="2019-02-19T09:46:00Z"/>
                <w:rFonts w:ascii="Arial" w:eastAsia="SimSun" w:hAnsi="Arial"/>
                <w:sz w:val="18"/>
                <w:lang w:val="sv-SE"/>
              </w:rPr>
            </w:pPr>
            <w:ins w:id="875" w:author="Per Lindell" w:date="2019-02-19T09:4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AA68F9" w:rsidRPr="00372374" w14:paraId="208EEE27" w14:textId="77777777" w:rsidTr="003F66BD">
        <w:trPr>
          <w:jc w:val="center"/>
          <w:ins w:id="876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77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78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8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8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87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  <w:ins w:id="888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89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9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9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89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899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  <w:ins w:id="900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1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02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04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0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Per Lindell" w:date="2019-02-19T09:46:00Z"/>
                <w:rFonts w:ascii="Arial" w:hAnsi="Arial"/>
                <w:sz w:val="18"/>
                <w:lang w:eastAsia="ja-JP"/>
              </w:rPr>
            </w:pPr>
            <w:ins w:id="911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12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  <w:ins w:id="913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14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15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1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1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Per Lindell" w:date="2019-02-19T09:4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24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  <w:ins w:id="925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26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27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29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3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Per Lindell" w:date="2019-02-19T09:4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6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  <w:ins w:id="937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8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39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4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Per Lindell" w:date="2019-02-19T09:4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4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ins w:id="947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48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  <w:ins w:id="949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51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5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95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Per Lindell" w:date="2019-02-19T09:46:00Z"/>
                <w:rFonts w:ascii="Arial" w:hAnsi="Arial"/>
                <w:sz w:val="18"/>
                <w:lang w:eastAsia="ja-JP"/>
              </w:rPr>
            </w:pPr>
            <w:ins w:id="960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1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  <w:ins w:id="962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3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64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6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96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73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  <w:ins w:id="974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75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76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7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8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ins w:id="984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ins w:id="985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  <w:ins w:id="986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9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Per Lindell" w:date="2019-02-19T09:4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992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Per Lindell" w:date="2019-02-19T09:46:00Z"/>
                <w:rFonts w:ascii="Arial" w:eastAsia="DengXian" w:hAnsi="Arial"/>
                <w:sz w:val="18"/>
                <w:lang w:val="x-none" w:eastAsia="zh-CN"/>
              </w:rPr>
            </w:pPr>
            <w:ins w:id="997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  <w:ins w:id="999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0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1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0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0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Per Lindell" w:date="2019-02-19T09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0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  <w:ins w:id="1011" w:author="Per Lindell" w:date="2019-02-19T09:4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2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3" w:author="Per Lindell" w:date="2019-02-19T09:4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Per Lindell" w:date="2019-02-19T09:4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1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Per Lindell" w:date="2019-02-19T09:4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17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Per Lindell" w:date="2019-02-19T09:4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Per Lindell" w:date="2019-02-19T09:46:00Z"/>
                <w:rFonts w:ascii="Arial" w:hAnsi="Arial"/>
                <w:sz w:val="18"/>
                <w:lang w:eastAsia="ja-JP"/>
              </w:rPr>
            </w:pPr>
            <w:ins w:id="1022" w:author="Per Lindell" w:date="2019-02-19T09:4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3" w:author="Per Lindell" w:date="2019-02-19T09:46:00Z"/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  <w:ins w:id="1024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5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6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2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30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035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6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  <w:ins w:id="1037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8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41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4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8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  <w:ins w:id="1049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0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1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53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55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1060" w:author="Per Lindell" w:date="2019-02-19T09:48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1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  <w:ins w:id="1062" w:author="Per Lindell" w:date="2019-02-19T09:47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4" w:author="Per Lindell" w:date="2019-02-19T09:47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Per Lindell" w:date="2019-02-19T09:47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66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Per Lindell" w:date="2019-02-19T09:4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068" w:author="Per Lindell" w:date="2019-02-19T09:48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Per Lindell" w:date="2019-02-19T09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Per Lindell" w:date="2019-02-19T09:47:00Z"/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Per Lindell" w:date="2019-02-19T09:47:00Z"/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  <w:ins w:id="1074" w:author="Per Lindell" w:date="2019-02-19T09:51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ins w:id="1075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076" w:author="Per Lindell" w:date="2019-02-19T09:52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ins w:id="1077" w:author="Per Lindell" w:date="2019-02-19T09:52:00Z"/>
                <w:rFonts w:ascii="Arial" w:hAnsi="Arial" w:cs="Arial"/>
                <w:sz w:val="18"/>
                <w:szCs w:val="18"/>
                <w:lang w:eastAsia="ja-JP"/>
              </w:rPr>
            </w:pPr>
            <w:ins w:id="107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ins w:id="1079" w:author="Per Lindell" w:date="2019-02-19T09:5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080" w:author="Per Lindell" w:date="2019-02-19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82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3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8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Per Lindell" w:date="2019-02-19T09:51:00Z"/>
                <w:rFonts w:ascii="Arial" w:hAnsi="Arial"/>
                <w:sz w:val="18"/>
                <w:lang w:val="sv-SE" w:eastAsia="ja-JP"/>
              </w:rPr>
            </w:pPr>
            <w:ins w:id="1089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ins w:id="1090" w:author="Per Lindell" w:date="2019-02-19T09:51:00Z"/>
                <w:rFonts w:ascii="Arial" w:eastAsia="SimSun" w:hAnsi="Arial"/>
                <w:sz w:val="18"/>
                <w:lang w:val="sv-SE"/>
              </w:rPr>
            </w:pPr>
            <w:ins w:id="1091" w:author="Per Lindell" w:date="2019-02-19T09:51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53A99" w:rsidRPr="00372374" w14:paraId="68F3D1DA" w14:textId="77777777" w:rsidTr="003F66BD">
        <w:trPr>
          <w:jc w:val="center"/>
          <w:ins w:id="1092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093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094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96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09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Per Lindell" w:date="2019-02-19T09:51:00Z"/>
                <w:rFonts w:ascii="Arial" w:hAnsi="Arial"/>
                <w:sz w:val="18"/>
                <w:lang w:eastAsia="ja-JP"/>
              </w:rPr>
            </w:pPr>
            <w:ins w:id="1103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04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  <w:ins w:id="1105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06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07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09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11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Per Lindell" w:date="2019-02-19T0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16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  <w:ins w:id="1117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18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19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121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23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Per Lindell" w:date="2019-02-19T09:51:00Z"/>
                <w:rFonts w:ascii="Arial" w:hAnsi="Arial"/>
                <w:sz w:val="18"/>
                <w:lang w:eastAsia="ja-JP"/>
              </w:rPr>
            </w:pPr>
            <w:ins w:id="1128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29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  <w:ins w:id="1130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1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32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34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36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Per Lindell" w:date="2019-02-19T09:5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41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  <w:ins w:id="1142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43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44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46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4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Per Lindell" w:date="2019-02-19T09:5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53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  <w:ins w:id="1154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55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56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7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5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Per Lindell" w:date="2019-02-19T09:5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60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ins w:id="1164" w:author="Per Lindell" w:date="2019-02-19T09:51:00Z"/>
                <w:rFonts w:ascii="Arial" w:hAnsi="Arial"/>
                <w:sz w:val="18"/>
                <w:lang w:eastAsia="ja-JP"/>
              </w:rPr>
            </w:pPr>
            <w:ins w:id="1165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6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  <w:ins w:id="1167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8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69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71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2" w:author="Per Lindell" w:date="2019-02-19T09:5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173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5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Per Lindell" w:date="2019-02-19T0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78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  <w:ins w:id="1179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0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81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2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183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4" w:author="Per Lindell" w:date="2019-02-19T09:5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185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8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Per Lindell" w:date="2019-02-19T09:51:00Z"/>
                <w:rFonts w:ascii="Arial" w:hAnsi="Arial"/>
                <w:sz w:val="18"/>
                <w:lang w:eastAsia="ja-JP"/>
              </w:rPr>
            </w:pPr>
            <w:ins w:id="1190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1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  <w:ins w:id="1192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3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194" w:author="Per Lindell" w:date="2019-02-19T09:5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5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96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7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198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9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1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ins w:id="1202" w:author="Per Lindell" w:date="2019-02-19T09:51:00Z"/>
                <w:rFonts w:ascii="Arial" w:hAnsi="Arial"/>
                <w:sz w:val="18"/>
                <w:lang w:eastAsia="ja-JP"/>
              </w:rPr>
            </w:pPr>
            <w:ins w:id="1203" w:author="Per Lindell" w:date="2019-02-19T09:54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ins w:id="1204" w:author="Per Lindell" w:date="2019-02-19T09:51:00Z"/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  <w:ins w:id="1205" w:author="Per Lindell" w:date="2019-02-19T09:5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8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09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Per Lindell" w:date="2019-02-19T09:5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211" w:author="Per Lindell" w:date="2019-02-19T09:5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4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5" w:author="Per Lindell" w:date="2019-02-19T09:5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6" w:author="Per Lindell" w:date="2019-02-19T09:51:00Z"/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  <w:ins w:id="1217" w:author="Per Lindell" w:date="2019-02-19T09:5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Per Lindell" w:date="2019-02-19T09:54:00Z"/>
                <w:rFonts w:ascii="Arial" w:eastAsia="SimSun" w:hAnsi="Arial"/>
                <w:sz w:val="18"/>
                <w:lang w:val="x-none"/>
              </w:rPr>
            </w:pPr>
            <w:ins w:id="1219" w:author="Per Lindell" w:date="2019-02-19T09:55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CA_n48C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ins w:id="1220" w:author="Per Lindell" w:date="2019-02-19T09:55:00Z"/>
                <w:rFonts w:ascii="Arial" w:hAnsi="Arial" w:cs="Arial"/>
                <w:sz w:val="18"/>
                <w:szCs w:val="18"/>
                <w:lang w:eastAsia="ja-JP"/>
              </w:rPr>
            </w:pPr>
            <w:ins w:id="1221" w:author="Per Lindell" w:date="2019-02-19T09:55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Per Lindell" w:date="2019-02-19T09:54:00Z"/>
                <w:rFonts w:ascii="Arial" w:eastAsia="SimSun" w:hAnsi="Arial"/>
                <w:sz w:val="18"/>
                <w:lang w:val="x-none"/>
              </w:rPr>
            </w:pPr>
            <w:ins w:id="1223" w:author="Per Lindell" w:date="2019-02-19T09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n48C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Per Lindell" w:date="2019-02-19T09:54:00Z"/>
                <w:rFonts w:ascii="Arial" w:hAnsi="Arial" w:cs="Arial"/>
                <w:sz w:val="18"/>
                <w:szCs w:val="18"/>
              </w:rPr>
            </w:pPr>
            <w:ins w:id="1225" w:author="Per Lindell" w:date="2019-02-19T09:5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6" w:author="Per Lindell" w:date="2019-02-19T09:54:00Z"/>
                <w:rFonts w:ascii="Arial" w:hAnsi="Arial" w:cs="Arial"/>
                <w:sz w:val="18"/>
                <w:szCs w:val="18"/>
              </w:rPr>
            </w:pPr>
            <w:ins w:id="1227" w:author="Per Lindell" w:date="2019-02-19T09:55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8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0" w:author="Per Lindell" w:date="2019-02-19T09:5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Per Lindell" w:date="2019-02-19T09:54:00Z"/>
                <w:rFonts w:ascii="Arial" w:eastAsia="DengXian" w:hAnsi="Arial"/>
                <w:sz w:val="18"/>
                <w:lang w:val="sv-SE" w:eastAsia="zh-CN"/>
              </w:rPr>
            </w:pPr>
            <w:ins w:id="1232" w:author="Per Lindell" w:date="2019-02-19T09:55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Per Lindell" w:date="2019-02-19T09:54:00Z"/>
                <w:rFonts w:ascii="Arial" w:eastAsia="SimSun" w:hAnsi="Arial"/>
                <w:sz w:val="18"/>
                <w:lang w:val="sv-SE"/>
              </w:rPr>
            </w:pPr>
            <w:ins w:id="1234" w:author="Per Lindell" w:date="2019-02-19T09:55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53A99" w:rsidRPr="00372374" w14:paraId="1B4D2507" w14:textId="77777777" w:rsidTr="003F66BD">
        <w:trPr>
          <w:jc w:val="center"/>
          <w:ins w:id="1235" w:author="Per Lindell" w:date="2019-02-19T09:5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6" w:author="Per Lindell" w:date="2019-02-19T09:56:00Z"/>
                <w:rFonts w:ascii="Arial" w:eastAsia="SimSun" w:hAnsi="Arial"/>
                <w:sz w:val="18"/>
              </w:rPr>
            </w:pPr>
            <w:ins w:id="1237" w:author="Per Lindell" w:date="2019-02-19T09:5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CA_n48C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ins w:id="1238" w:author="Per Lindell" w:date="2019-02-19T09:59:00Z"/>
                <w:rFonts w:ascii="Arial" w:hAnsi="Arial" w:cs="Arial"/>
                <w:sz w:val="18"/>
                <w:szCs w:val="18"/>
                <w:lang w:eastAsia="ja-JP"/>
              </w:rPr>
            </w:pPr>
            <w:ins w:id="123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n48A</w:t>
              </w:r>
            </w:ins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Per Lindell" w:date="2019-02-19T09:56:00Z"/>
                <w:rFonts w:ascii="Arial" w:eastAsia="SimSun" w:hAnsi="Arial"/>
                <w:sz w:val="18"/>
              </w:rPr>
            </w:pPr>
            <w:ins w:id="1241" w:author="Per Lindell" w:date="2019-02-19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 w:rsidRPr="00F900C8">
                <w:rPr>
                  <w:rFonts w:ascii="Arial" w:hAnsi="Arial" w:cs="Arial"/>
                  <w:sz w:val="18"/>
                  <w:szCs w:val="18"/>
                  <w:lang w:eastAsia="ja-JP"/>
                </w:rPr>
                <w:t>n48C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4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4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9" w:author="Per Lindell" w:date="2019-02-19T09:56:00Z"/>
                <w:rFonts w:ascii="Arial" w:hAnsi="Arial"/>
                <w:sz w:val="18"/>
                <w:lang w:eastAsia="ja-JP"/>
              </w:rPr>
            </w:pPr>
            <w:ins w:id="125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Per Lindell" w:date="2019-02-19T09:56:00Z"/>
                <w:rFonts w:ascii="Arial" w:eastAsia="SimSun" w:hAnsi="Arial"/>
                <w:sz w:val="18"/>
              </w:rPr>
            </w:pPr>
            <w:ins w:id="1252" w:author="Per Lindell" w:date="2019-02-24T15:11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53A99" w:rsidRPr="00372374" w14:paraId="00C29977" w14:textId="77777777" w:rsidTr="003F66BD">
        <w:trPr>
          <w:jc w:val="center"/>
          <w:ins w:id="125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5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5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  <w:ins w:id="126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6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7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  <w:ins w:id="127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8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8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  <w:ins w:id="128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29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9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  <w:ins w:id="130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0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0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  <w:ins w:id="131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1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1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  <w:ins w:id="132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2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3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Per Lindell" w:date="2019-02-19T09:56:00Z"/>
                <w:rFonts w:ascii="Arial" w:hAnsi="Arial"/>
                <w:sz w:val="18"/>
                <w:lang w:eastAsia="ja-JP"/>
              </w:rPr>
            </w:pPr>
            <w:ins w:id="133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  <w:ins w:id="133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4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4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8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  <w:ins w:id="1350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5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5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5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0" w:author="Per Lindell" w:date="2019-02-19T09:56:00Z"/>
                <w:rFonts w:ascii="Arial" w:hAnsi="Arial"/>
                <w:sz w:val="18"/>
                <w:lang w:eastAsia="ja-JP"/>
              </w:rPr>
            </w:pPr>
            <w:ins w:id="136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  <w:ins w:id="136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6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6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  <w:ins w:id="137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7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8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  <w:ins w:id="138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9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39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  <w:ins w:id="139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0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0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  <w:ins w:id="141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1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1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  <w:ins w:id="142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2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2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3" w:author="Per Lindell" w:date="2019-02-19T09:56:00Z"/>
                <w:rFonts w:ascii="Arial" w:hAnsi="Arial"/>
                <w:sz w:val="18"/>
                <w:lang w:eastAsia="ja-JP"/>
              </w:rPr>
            </w:pPr>
            <w:ins w:id="143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  <w:ins w:id="143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4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4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6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  <w:ins w:id="144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5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5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8" w:author="Per Lindell" w:date="2019-02-19T09:56:00Z"/>
                <w:rFonts w:ascii="Arial" w:hAnsi="Arial"/>
                <w:sz w:val="18"/>
                <w:lang w:eastAsia="ja-JP"/>
              </w:rPr>
            </w:pPr>
            <w:ins w:id="145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  <w:ins w:id="146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6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6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1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2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  <w:ins w:id="147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7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7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  <w:ins w:id="148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8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49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  <w:ins w:id="149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0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0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  <w:ins w:id="150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1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1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9" w:author="Per Lindell" w:date="2019-02-19T09:56:00Z"/>
                <w:rFonts w:ascii="Arial" w:hAnsi="Arial"/>
                <w:sz w:val="18"/>
                <w:lang w:eastAsia="ja-JP"/>
              </w:rPr>
            </w:pPr>
            <w:ins w:id="152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1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  <w:ins w:id="1522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5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26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7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2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2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  <w:ins w:id="153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3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4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  <w:ins w:id="154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5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5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6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  <w:ins w:id="155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6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6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8" w:author="Per Lindell" w:date="2019-02-19T09:56:00Z"/>
                <w:rFonts w:ascii="Arial" w:hAnsi="Arial"/>
                <w:sz w:val="18"/>
                <w:lang w:eastAsia="ja-JP"/>
              </w:rPr>
            </w:pPr>
            <w:ins w:id="156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  <w:ins w:id="1571" w:author="Per Lindell" w:date="2019-02-19T09:41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4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7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6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7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1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2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  <w:ins w:id="1583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4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6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8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8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58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3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4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  <w:ins w:id="1595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8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599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0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0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5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6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  <w:ins w:id="1607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0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11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2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1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7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8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  <w:ins w:id="1619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1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2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23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4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2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9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0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  <w:ins w:id="1631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2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3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4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35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6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37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8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9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0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1" w:author="Per Lindell" w:date="2019-02-19T09:56:00Z"/>
                <w:rFonts w:ascii="Arial" w:hAnsi="Arial"/>
                <w:sz w:val="18"/>
                <w:lang w:eastAsia="ja-JP"/>
              </w:rPr>
            </w:pPr>
            <w:ins w:id="164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3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  <w:ins w:id="1644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5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6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7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48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9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5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1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2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4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5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  <w:ins w:id="1656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7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8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9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60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1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6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3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4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6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7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  <w:ins w:id="1668" w:author="Per Lindell" w:date="2019-02-19T09:5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9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0" w:author="Per Lindell" w:date="2019-02-19T09:5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1" w:author="Per Lindell" w:date="2019-02-19T09:5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672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3" w:author="Per Lindell" w:date="2019-02-19T09:5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674" w:author="Per Lindell" w:date="2019-02-19T09:5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5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6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7" w:author="Per Lindell" w:date="2019-02-19T09:5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8" w:author="Per Lindell" w:date="2019-02-19T09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9" w:author="Per Lindell" w:date="2019-02-19T09:56:00Z"/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  <w:ins w:id="1680" w:author="Per Lindell" w:date="2019-02-24T15:09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1" w:author="Per Lindell" w:date="2019-02-24T15:09:00Z"/>
                <w:rFonts w:ascii="Arial" w:hAnsi="Arial" w:cs="Arial"/>
                <w:sz w:val="18"/>
                <w:szCs w:val="18"/>
              </w:rPr>
            </w:pPr>
            <w:ins w:id="1682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CA_n3B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3" w:author="Per Lindell" w:date="2019-02-24T15:09:00Z"/>
                <w:rFonts w:ascii="Arial" w:hAnsi="Arial" w:cs="Arial"/>
                <w:sz w:val="18"/>
                <w:szCs w:val="18"/>
              </w:rPr>
            </w:pPr>
            <w:ins w:id="1684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CA_n3B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5" w:author="Per Lindell" w:date="2019-02-24T15:09:00Z"/>
                <w:rFonts w:ascii="Arial" w:hAnsi="Arial" w:cs="Arial"/>
                <w:sz w:val="18"/>
                <w:szCs w:val="18"/>
              </w:rPr>
            </w:pPr>
            <w:ins w:id="1686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7" w:author="Per Lindell" w:date="2019-02-24T15:09:00Z"/>
                <w:rFonts w:ascii="Arial" w:hAnsi="Arial" w:cs="Arial"/>
                <w:sz w:val="18"/>
                <w:szCs w:val="18"/>
              </w:rPr>
            </w:pPr>
            <w:ins w:id="1688" w:author="Per Lindell" w:date="2019-02-24T15:10:00Z">
              <w:r w:rsidRPr="008529BD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9" w:author="Per Lindell" w:date="2019-02-24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Per Lindell" w:date="2019-02-24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1" w:author="Per Lindell" w:date="2019-02-24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Per Lindell" w:date="2019-02-24T15:09:00Z"/>
                <w:rFonts w:ascii="Arial" w:hAnsi="Arial"/>
                <w:sz w:val="18"/>
                <w:lang w:eastAsia="ja-JP"/>
              </w:rPr>
            </w:pPr>
            <w:ins w:id="1693" w:author="Per Lindell" w:date="2019-02-24T15:10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4" w:author="Per Lindell" w:date="2019-02-24T15:09:00Z"/>
                <w:rFonts w:ascii="Arial" w:eastAsia="SimSun" w:hAnsi="Arial"/>
                <w:sz w:val="18"/>
              </w:rPr>
            </w:pPr>
            <w:ins w:id="1695" w:author="Per Lindell" w:date="2019-02-24T15:10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0ECAEA05" w:rsidR="00AA68F9" w:rsidRPr="00F900C8" w:rsidRDefault="002F10A0" w:rsidP="00AA68F9">
            <w:pPr>
              <w:spacing w:after="0"/>
              <w:rPr>
                <w:ins w:id="1696" w:author="Per Lindell" w:date="2019-02-19T09:45:00Z"/>
                <w:rFonts w:ascii="Arial" w:hAnsi="Arial" w:cs="Arial"/>
                <w:sz w:val="18"/>
                <w:szCs w:val="18"/>
              </w:rPr>
            </w:pPr>
            <w:del w:id="1697" w:author="Per Lindell" w:date="2019-02-19T10:12:00Z">
              <w:r w:rsidDel="002305C6">
                <w:rPr>
                  <w:rFonts w:ascii="Arial" w:hAnsi="Arial"/>
                  <w:sz w:val="18"/>
                </w:rPr>
                <w:delText xml:space="preserve">Note </w:delText>
              </w:r>
            </w:del>
            <w:ins w:id="1698" w:author="Per Lindell" w:date="2019-02-19T10:12:00Z">
              <w:r w:rsidR="002305C6">
                <w:rPr>
                  <w:rFonts w:ascii="Arial" w:hAnsi="Arial"/>
                  <w:sz w:val="18"/>
                </w:rPr>
                <w:t xml:space="preserve">NOTE </w:t>
              </w:r>
            </w:ins>
            <w:r>
              <w:rPr>
                <w:rFonts w:ascii="Arial" w:hAnsi="Arial"/>
                <w:sz w:val="18"/>
              </w:rPr>
              <w:t xml:space="preserve">1: </w:t>
            </w:r>
            <w:ins w:id="1699" w:author="Per Lindell" w:date="2019-02-19T09:49:00Z"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10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15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20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, 40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 xml:space="preserve"> and 50</w:t>
              </w:r>
              <w:r w:rsidR="00AA68F9"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700" w:author="Per Lindell" w:date="2019-02-19T09:49:00Z">
              <w:r w:rsidDel="00AA68F9">
                <w:rPr>
                  <w:rFonts w:ascii="Arial" w:hAnsi="Arial"/>
                  <w:sz w:val="18"/>
                </w:rPr>
                <w:delText xml:space="preserve">5MHz is </w:delText>
              </w:r>
            </w:del>
            <w:ins w:id="1701" w:author="Per Lindell" w:date="2019-02-19T09:49:00Z">
              <w:r w:rsidR="00AA68F9">
                <w:rPr>
                  <w:rFonts w:ascii="Arial" w:hAnsi="Arial"/>
                  <w:sz w:val="18"/>
                </w:rPr>
                <w:t xml:space="preserve">MHz are </w:t>
              </w:r>
            </w:ins>
            <w:r>
              <w:rPr>
                <w:rFonts w:ascii="Arial" w:hAnsi="Arial"/>
                <w:sz w:val="18"/>
              </w:rPr>
              <w:t>not applicable for 30/60kHz SCS</w:t>
            </w:r>
            <w:ins w:id="1702" w:author="Per Lindell" w:date="2019-02-19T09:45:00Z"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ins w:id="1703" w:author="Per Lindell" w:date="2019-02-19T10:12:00Z">
              <w:r>
                <w:rPr>
                  <w:rFonts w:ascii="Arial" w:hAnsi="Arial"/>
                  <w:sz w:val="18"/>
                </w:rPr>
                <w:t>NOTE</w:t>
              </w:r>
            </w:ins>
            <w:ins w:id="1704" w:author="Per Lindell" w:date="2019-02-19T09:45:00Z">
              <w:r w:rsidR="00AA68F9" w:rsidRPr="00F900C8">
                <w:rPr>
                  <w:rFonts w:ascii="Arial" w:hAnsi="Arial" w:cs="Arial"/>
                  <w:sz w:val="18"/>
                  <w:szCs w:val="18"/>
                </w:rPr>
                <w:t xml:space="preserve"> 2: 10, 15, 20MHz are not applicable for 60KHz SCS</w:t>
              </w:r>
            </w:ins>
            <w:ins w:id="1705" w:author="Per Lindell" w:date="2019-02-19T10:00:00Z">
              <w:r w:rsidR="00D53A99">
                <w:rPr>
                  <w:rFonts w:ascii="Arial" w:hAnsi="Arial" w:cs="Arial"/>
                  <w:sz w:val="18"/>
                  <w:szCs w:val="18"/>
                </w:rPr>
                <w:br/>
              </w:r>
            </w:ins>
            <w:ins w:id="1706" w:author="Per Lindell" w:date="2019-02-19T10:12:00Z">
              <w:r>
                <w:rPr>
                  <w:rFonts w:ascii="Arial" w:hAnsi="Arial"/>
                  <w:sz w:val="18"/>
                </w:rPr>
                <w:t>NOTE</w:t>
              </w:r>
            </w:ins>
            <w:ins w:id="1707" w:author="Per Lindell" w:date="2019-02-19T10:00:00Z">
              <w:r w:rsidR="00D53A99" w:rsidRPr="00F900C8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</w:t>
              </w:r>
              <w:r w:rsidR="00D53A99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3</w:t>
              </w:r>
              <w:r w:rsidR="00D53A99" w:rsidRPr="00F900C8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: The maximum bandwidth of band n48 is 150MHz</w:t>
              </w:r>
            </w:ins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1C49A214" w14:textId="77777777" w:rsidTr="00B34F31">
        <w:trPr>
          <w:jc w:val="center"/>
          <w:ins w:id="1708" w:author="Per Lindell" w:date="2019-02-19T09:41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709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710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CA_n2(2A)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711" w:author="Per Lindell" w:date="2019-02-19T09:41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712" w:author="Per Lindell" w:date="2019-02-19T10:06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3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14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5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16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0" w:author="Per Lindell" w:date="2019-02-19T09:41:00Z"/>
                <w:rFonts w:ascii="Arial" w:hAnsi="Arial"/>
                <w:sz w:val="18"/>
                <w:lang w:val="sv-SE" w:eastAsia="ja-JP"/>
              </w:rPr>
            </w:pPr>
            <w:ins w:id="1721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ins w:id="1722" w:author="Per Lindell" w:date="2019-02-19T09:41:00Z"/>
                <w:rFonts w:ascii="Arial" w:eastAsia="SimSun" w:hAnsi="Arial"/>
                <w:sz w:val="18"/>
                <w:lang w:val="sv-SE"/>
              </w:rPr>
            </w:pPr>
            <w:ins w:id="1723" w:author="Per Lindell" w:date="2019-02-19T10:07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3F66BD" w:rsidRPr="00372374" w14:paraId="5BA94AFD" w14:textId="77777777" w:rsidTr="00B34F31">
        <w:trPr>
          <w:jc w:val="center"/>
          <w:ins w:id="1724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2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2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7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28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9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30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4" w:author="Per Lindell" w:date="2019-02-19T09:41:00Z"/>
                <w:rFonts w:ascii="Arial" w:hAnsi="Arial"/>
                <w:sz w:val="18"/>
                <w:lang w:eastAsia="ja-JP"/>
              </w:rPr>
            </w:pPr>
            <w:ins w:id="1735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36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  <w:ins w:id="1737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3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3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0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4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2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43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7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4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  <w:ins w:id="1749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5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2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753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4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75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9" w:author="Per Lindell" w:date="2019-02-19T09:41:00Z"/>
                <w:rFonts w:ascii="Arial" w:hAnsi="Arial"/>
                <w:sz w:val="18"/>
                <w:lang w:eastAsia="ja-JP"/>
              </w:rPr>
            </w:pPr>
            <w:ins w:id="1760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6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  <w:ins w:id="1762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6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6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5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6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7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6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2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73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  <w:ins w:id="1774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7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76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7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7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9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80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4" w:author="Per Lindell" w:date="2019-02-19T09:41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5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  <w:ins w:id="1786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7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88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9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90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1" w:author="Per Lindell" w:date="2019-02-19T09:41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792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ins w:id="1796" w:author="Per Lindell" w:date="2019-02-19T09:41:00Z"/>
                <w:rFonts w:ascii="Arial" w:hAnsi="Arial"/>
                <w:sz w:val="18"/>
                <w:lang w:eastAsia="ja-JP"/>
              </w:rPr>
            </w:pPr>
            <w:ins w:id="1797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798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  <w:ins w:id="1799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0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2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03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4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0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9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10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  <w:ins w:id="1811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1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13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4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15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6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17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1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22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  <w:ins w:id="1823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24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25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6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27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8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29" w:author="Per Lindell" w:date="2019-02-19T10:0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0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1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ins w:id="1833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834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  <w:ins w:id="1835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8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39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Per Lindell" w:date="2019-02-19T09:41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84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2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3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4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5" w:author="Per Lindell" w:date="2019-02-19T09:41:00Z"/>
                <w:rFonts w:ascii="Arial" w:eastAsia="DengXian" w:hAnsi="Arial"/>
                <w:sz w:val="18"/>
                <w:lang w:val="x-none" w:eastAsia="zh-CN"/>
              </w:rPr>
            </w:pPr>
            <w:ins w:id="1846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  <w:ins w:id="1848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9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0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1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52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3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54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5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6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8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9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  <w:ins w:id="1860" w:author="Per Lindell" w:date="2019-02-19T09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1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2" w:author="Per Lindell" w:date="2019-02-19T09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3" w:author="Per Lindell" w:date="2019-02-19T09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64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5" w:author="Per Lindell" w:date="2019-02-19T09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6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7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8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9" w:author="Per Lindell" w:date="2019-02-19T09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0" w:author="Per Lindell" w:date="2019-02-19T09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1" w:author="Per Lindell" w:date="2019-02-19T09:41:00Z"/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  <w:ins w:id="1872" w:author="Per Lindell" w:date="2019-02-19T10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3" w:author="Per Lindell" w:date="2019-02-19T10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4" w:author="Per Lindell" w:date="2019-02-19T10:0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5" w:author="Per Lindell" w:date="2019-02-19T10:0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76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Per Lindell" w:date="2019-02-19T10:0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78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9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0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1" w:author="Per Lindell" w:date="2019-02-19T10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2" w:author="Per Lindell" w:date="2019-02-19T10:04:00Z"/>
                <w:rFonts w:ascii="Arial" w:hAnsi="Arial"/>
                <w:sz w:val="18"/>
                <w:lang w:eastAsia="ja-JP"/>
              </w:rPr>
            </w:pPr>
            <w:ins w:id="1883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4" w:author="Per Lindell" w:date="2019-02-19T10:04:00Z"/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  <w:ins w:id="1885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8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89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0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89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5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6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  <w:ins w:id="1897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0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01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2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03" w:author="Per Lindell" w:date="2019-02-19T10:0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7" w:author="Per Lindell" w:date="2019-02-19T10:06:00Z"/>
                <w:rFonts w:ascii="Arial" w:hAnsi="Arial"/>
                <w:sz w:val="18"/>
                <w:lang w:eastAsia="ja-JP"/>
              </w:rPr>
            </w:pPr>
            <w:ins w:id="1908" w:author="Per Lindell" w:date="2019-02-19T10:07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9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  <w:ins w:id="1910" w:author="Per Lindell" w:date="2019-02-19T10:09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911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1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CA_n5(2A)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ins w:id="1913" w:author="Per Lindell" w:date="2019-02-19T10:09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1914" w:author="Per Lindell" w:date="2019-02-19T10:09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5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16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7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18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2" w:author="Per Lindell" w:date="2019-02-19T10:09:00Z"/>
                <w:rFonts w:ascii="Arial" w:hAnsi="Arial"/>
                <w:sz w:val="18"/>
                <w:lang w:val="sv-SE" w:eastAsia="ja-JP"/>
              </w:rPr>
            </w:pPr>
            <w:ins w:id="192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ins w:id="1924" w:author="Per Lindell" w:date="2019-02-19T10:09:00Z"/>
                <w:rFonts w:ascii="Arial" w:eastAsia="SimSun" w:hAnsi="Arial"/>
                <w:sz w:val="18"/>
                <w:lang w:val="sv-SE"/>
              </w:rPr>
            </w:pPr>
            <w:ins w:id="1925" w:author="Per Lindell" w:date="2019-02-19T10:09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3F66BD" w:rsidRPr="00372374" w14:paraId="47D43665" w14:textId="77777777" w:rsidTr="00B34F31">
        <w:trPr>
          <w:jc w:val="center"/>
          <w:ins w:id="1926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2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2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9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30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1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3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6" w:author="Per Lindell" w:date="2019-02-19T10:09:00Z"/>
                <w:rFonts w:ascii="Arial" w:hAnsi="Arial"/>
                <w:sz w:val="18"/>
                <w:lang w:eastAsia="ja-JP"/>
              </w:rPr>
            </w:pPr>
            <w:ins w:id="193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38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  <w:ins w:id="1939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4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4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2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4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4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945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9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50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  <w:ins w:id="1951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5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5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4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55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6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5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1" w:author="Per Lindell" w:date="2019-02-19T10:09:00Z"/>
                <w:rFonts w:ascii="Arial" w:hAnsi="Arial"/>
                <w:sz w:val="18"/>
                <w:lang w:eastAsia="ja-JP"/>
              </w:rPr>
            </w:pPr>
            <w:ins w:id="1962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63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  <w:ins w:id="1964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6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6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7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6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9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7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4" w:author="Per Lindell" w:date="2019-02-19T10:0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75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  <w:ins w:id="1976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7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7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9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8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1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82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6" w:author="Per Lindell" w:date="2019-02-19T10:0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7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  <w:ins w:id="1988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89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199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1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92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3" w:author="Per Lindell" w:date="2019-02-19T10:0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9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ins w:id="1998" w:author="Per Lindell" w:date="2019-02-19T10:09:00Z"/>
                <w:rFonts w:ascii="Arial" w:hAnsi="Arial"/>
                <w:sz w:val="18"/>
                <w:lang w:eastAsia="ja-JP"/>
              </w:rPr>
            </w:pPr>
            <w:ins w:id="199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0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  <w:ins w:id="2001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0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4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0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6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0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1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12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  <w:ins w:id="2013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14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1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6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17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8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1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3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4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  <w:ins w:id="2025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27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8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29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0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31" w:author="Per Lindell" w:date="2019-02-19T10:09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ins w:id="2035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ins w:id="2036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  <w:ins w:id="2037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0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41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2" w:author="Per Lindell" w:date="2019-02-19T10:0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04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7" w:author="Per Lindell" w:date="2019-02-19T10:09:00Z"/>
                <w:rFonts w:ascii="Arial" w:eastAsia="DengXian" w:hAnsi="Arial"/>
                <w:sz w:val="18"/>
                <w:lang w:val="x-none" w:eastAsia="zh-CN"/>
              </w:rPr>
            </w:pPr>
            <w:ins w:id="204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  <w:ins w:id="2050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2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3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54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5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56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0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1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  <w:ins w:id="2062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3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4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5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66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7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6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9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0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2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3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  <w:ins w:id="2074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5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6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7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78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9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8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1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2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3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4" w:author="Per Lindell" w:date="2019-02-19T10:09:00Z"/>
                <w:rFonts w:ascii="Arial" w:hAnsi="Arial"/>
                <w:sz w:val="18"/>
                <w:lang w:eastAsia="ja-JP"/>
              </w:rPr>
            </w:pPr>
            <w:ins w:id="208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6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  <w:ins w:id="2087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8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9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0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091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2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09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4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5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7" w:author="Per Lindell" w:date="2019-02-19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8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  <w:ins w:id="2099" w:author="Per Lindell" w:date="2019-02-19T10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0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1" w:author="Per Lindell" w:date="2019-02-19T10:0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2" w:author="Per Lindell" w:date="2019-02-19T10:0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03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4" w:author="Per Lindell" w:date="2019-02-19T10:0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05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6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7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8" w:author="Per Lindell" w:date="2019-02-19T10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9" w:author="Per Lindell" w:date="2019-02-19T10:09:00Z"/>
                <w:rFonts w:ascii="Arial" w:hAnsi="Arial"/>
                <w:sz w:val="18"/>
                <w:lang w:eastAsia="ja-JP"/>
              </w:rPr>
            </w:pPr>
            <w:ins w:id="2110" w:author="Per Lindell" w:date="2019-02-19T10:09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1" w:author="Per Lindell" w:date="2019-02-19T10:09:00Z"/>
                <w:rFonts w:ascii="Arial" w:eastAsia="SimSun" w:hAnsi="Arial"/>
                <w:sz w:val="18"/>
              </w:rPr>
            </w:pPr>
          </w:p>
        </w:tc>
      </w:tr>
      <w:tr w:rsidR="002305C6" w:rsidRPr="00FB48AC" w14:paraId="16C9B28E" w14:textId="77777777" w:rsidTr="00B34F31">
        <w:trPr>
          <w:jc w:val="center"/>
          <w:ins w:id="2112" w:author="Per Lindell" w:date="2019-02-19T10:13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113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14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CA_n48(2A)</w:t>
              </w:r>
            </w:ins>
            <w:ins w:id="2115" w:author="Per Lindell" w:date="2019-03-20T09:56:00Z">
              <w:r w:rsidR="00B34F31" w:rsidRPr="00B34F31">
                <w:rPr>
                  <w:rFonts w:ascii="Arial" w:eastAsia="Yu Gothic" w:hAnsi="Arial" w:cs="Arial"/>
                  <w:sz w:val="18"/>
                  <w:szCs w:val="18"/>
                  <w:vertAlign w:val="superscript"/>
                  <w:lang w:val="en-US"/>
                </w:rPr>
                <w:t>4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116" w:author="Per Lindell" w:date="2019-02-19T10:13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2117" w:author="Per Lindell" w:date="2019-02-19T10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8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1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0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2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5" w:author="Per Lindell" w:date="2019-02-19T10:13:00Z"/>
                <w:rFonts w:ascii="Arial" w:hAnsi="Arial"/>
                <w:sz w:val="18"/>
                <w:lang w:val="sv-SE" w:eastAsia="ja-JP"/>
              </w:rPr>
            </w:pPr>
            <w:ins w:id="2126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ins w:id="2127" w:author="Per Lindell" w:date="2019-02-19T10:13:00Z"/>
                <w:rFonts w:ascii="Arial" w:eastAsia="SimSun" w:hAnsi="Arial"/>
                <w:sz w:val="18"/>
                <w:lang w:val="sv-SE"/>
              </w:rPr>
            </w:pPr>
            <w:ins w:id="2128" w:author="Per Lindell" w:date="2019-02-19T10:1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2305C6" w:rsidRPr="00372374" w14:paraId="6AA6517C" w14:textId="77777777" w:rsidTr="00B34F31">
        <w:trPr>
          <w:jc w:val="center"/>
          <w:ins w:id="2129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3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3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2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3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4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3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9" w:author="Per Lindell" w:date="2019-02-19T10:13:00Z"/>
                <w:rFonts w:ascii="Arial" w:hAnsi="Arial"/>
                <w:sz w:val="18"/>
                <w:lang w:eastAsia="ja-JP"/>
              </w:rPr>
            </w:pPr>
            <w:ins w:id="2140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41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1786D7C2" w14:textId="77777777" w:rsidTr="00B34F31">
        <w:trPr>
          <w:jc w:val="center"/>
          <w:ins w:id="2142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4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4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5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4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7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4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2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53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71560F0F" w14:textId="77777777" w:rsidTr="00B34F31">
        <w:trPr>
          <w:jc w:val="center"/>
          <w:ins w:id="2154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5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5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7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5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9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16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4" w:author="Per Lindell" w:date="2019-02-19T10:13:00Z"/>
                <w:rFonts w:ascii="Arial" w:hAnsi="Arial"/>
                <w:sz w:val="18"/>
                <w:lang w:eastAsia="ja-JP"/>
              </w:rPr>
            </w:pPr>
            <w:ins w:id="2165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6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32E7B9E" w14:textId="77777777" w:rsidTr="00B34F31">
        <w:trPr>
          <w:jc w:val="center"/>
          <w:ins w:id="2167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6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0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7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2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7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7" w:author="Per Lindell" w:date="2019-02-19T10:1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78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229AA3EA" w14:textId="77777777" w:rsidTr="00B34F31">
        <w:trPr>
          <w:jc w:val="center"/>
          <w:ins w:id="2179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8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2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8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4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8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9" w:author="Per Lindell" w:date="2019-02-19T10:1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0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1E6E41A3" w14:textId="77777777" w:rsidTr="00B34F31">
        <w:trPr>
          <w:jc w:val="center"/>
          <w:ins w:id="2191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19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4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9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6" w:author="Per Lindell" w:date="2019-02-1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19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2305C6" w:rsidRPr="00372374" w:rsidRDefault="002305C6" w:rsidP="002305C6">
            <w:pPr>
              <w:spacing w:after="0"/>
              <w:jc w:val="center"/>
              <w:rPr>
                <w:ins w:id="2201" w:author="Per Lindell" w:date="2019-02-19T10:13:00Z"/>
                <w:rFonts w:ascii="Arial" w:hAnsi="Arial"/>
                <w:sz w:val="18"/>
                <w:lang w:eastAsia="ja-JP"/>
              </w:rPr>
            </w:pPr>
            <w:ins w:id="2202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3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A571230" w14:textId="77777777" w:rsidTr="00B34F31">
        <w:trPr>
          <w:jc w:val="center"/>
          <w:ins w:id="2204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0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7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0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9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1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4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15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32B0EF26" w14:textId="77777777" w:rsidTr="00B34F31">
        <w:trPr>
          <w:jc w:val="center"/>
          <w:ins w:id="2216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1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1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9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2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1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2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6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27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B770AA2" w14:textId="77777777" w:rsidTr="00B34F31">
        <w:trPr>
          <w:jc w:val="center"/>
          <w:ins w:id="2228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2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1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3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3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3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2305C6" w:rsidRPr="00372374" w:rsidRDefault="002305C6" w:rsidP="002305C6">
            <w:pPr>
              <w:spacing w:after="0"/>
              <w:jc w:val="center"/>
              <w:rPr>
                <w:ins w:id="2238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239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43D34B5C" w14:textId="77777777" w:rsidTr="00B34F31">
        <w:trPr>
          <w:jc w:val="center"/>
          <w:ins w:id="2240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3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4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5" w:author="Per Lindell" w:date="2019-02-19T10:13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4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0" w:author="Per Lindell" w:date="2019-02-19T10:13:00Z"/>
                <w:rFonts w:ascii="Arial" w:eastAsia="DengXian" w:hAnsi="Arial"/>
                <w:sz w:val="18"/>
                <w:lang w:val="x-none" w:eastAsia="zh-CN"/>
              </w:rPr>
            </w:pPr>
            <w:ins w:id="2251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9AEF306" w14:textId="77777777" w:rsidTr="00B34F31">
        <w:trPr>
          <w:jc w:val="center"/>
          <w:ins w:id="2253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6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5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8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5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3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4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2936FCA9" w14:textId="77777777" w:rsidTr="00B34F31">
        <w:trPr>
          <w:jc w:val="center"/>
          <w:ins w:id="2265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6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8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6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0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7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5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6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08D6C03D" w14:textId="77777777" w:rsidTr="00B34F31">
        <w:trPr>
          <w:jc w:val="center"/>
          <w:ins w:id="2277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9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0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8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2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8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7" w:author="Per Lindell" w:date="2019-02-19T10:13:00Z"/>
                <w:rFonts w:ascii="Arial" w:hAnsi="Arial"/>
                <w:sz w:val="18"/>
                <w:lang w:eastAsia="ja-JP"/>
              </w:rPr>
            </w:pPr>
            <w:ins w:id="2288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9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55A2F548" w14:textId="77777777" w:rsidTr="00B34F31">
        <w:trPr>
          <w:jc w:val="center"/>
          <w:ins w:id="2290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3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29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5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29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0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1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FFC1391" w14:textId="77777777" w:rsidTr="00B34F31">
        <w:trPr>
          <w:jc w:val="center"/>
          <w:ins w:id="2302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5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0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7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0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2" w:author="Per Lindell" w:date="2019-02-19T10:13:00Z"/>
                <w:rFonts w:ascii="Arial" w:hAnsi="Arial"/>
                <w:sz w:val="18"/>
                <w:lang w:eastAsia="ja-JP"/>
              </w:rPr>
            </w:pPr>
            <w:ins w:id="2313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4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FB48AC" w14:paraId="1CE302C5" w14:textId="77777777" w:rsidTr="00B34F31">
        <w:trPr>
          <w:jc w:val="center"/>
          <w:ins w:id="2315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316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ins w:id="2317" w:author="Per Lindell" w:date="2019-02-19T10:06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8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1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0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2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5" w:author="Per Lindell" w:date="2019-02-19T10:06:00Z"/>
                <w:rFonts w:ascii="Arial" w:hAnsi="Arial"/>
                <w:sz w:val="18"/>
                <w:lang w:val="sv-SE" w:eastAsia="ja-JP"/>
              </w:rPr>
            </w:pPr>
            <w:ins w:id="2326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ins w:id="2327" w:author="Per Lindell" w:date="2019-02-19T10:06:00Z"/>
                <w:rFonts w:ascii="Arial" w:eastAsia="SimSun" w:hAnsi="Arial"/>
                <w:sz w:val="18"/>
                <w:lang w:val="sv-SE"/>
              </w:rPr>
            </w:pPr>
          </w:p>
        </w:tc>
      </w:tr>
      <w:tr w:rsidR="002305C6" w:rsidRPr="00372374" w14:paraId="6615230F" w14:textId="77777777" w:rsidTr="00B34F31">
        <w:trPr>
          <w:jc w:val="center"/>
          <w:ins w:id="2328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2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3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1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3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3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3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8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39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72C75C99" w14:textId="77777777" w:rsidTr="00B34F31">
        <w:trPr>
          <w:jc w:val="center"/>
          <w:ins w:id="2340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4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4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3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4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5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4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0" w:author="Per Lindell" w:date="2019-02-19T10:06:00Z"/>
                <w:rFonts w:ascii="Arial" w:hAnsi="Arial"/>
                <w:sz w:val="18"/>
                <w:lang w:eastAsia="ja-JP"/>
              </w:rPr>
            </w:pPr>
            <w:ins w:id="2351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52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2ED1A0EE" w14:textId="77777777" w:rsidTr="00B34F31">
        <w:trPr>
          <w:jc w:val="center"/>
          <w:ins w:id="2353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5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5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6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35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8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35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3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64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114C10EF" w14:textId="77777777" w:rsidTr="00B34F31">
        <w:trPr>
          <w:jc w:val="center"/>
          <w:ins w:id="2365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6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6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8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6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0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7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5" w:author="Per Lindell" w:date="2019-02-19T10:06:00Z"/>
                <w:rFonts w:ascii="Arial" w:eastAsia="DengXian" w:hAnsi="Arial"/>
                <w:sz w:val="18"/>
                <w:lang w:eastAsia="zh-CN"/>
              </w:rPr>
            </w:pPr>
            <w:ins w:id="2376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77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5BA3B4B9" w14:textId="77777777" w:rsidTr="00B34F31">
        <w:trPr>
          <w:jc w:val="center"/>
          <w:ins w:id="2378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7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1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8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3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8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8" w:author="Per Lindell" w:date="2019-02-19T10:0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89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EF3C4CE" w14:textId="77777777" w:rsidTr="00B34F31">
        <w:trPr>
          <w:jc w:val="center"/>
          <w:ins w:id="2390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1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39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3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9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5" w:author="Per Lindell" w:date="2019-02-19T10:0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39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2305C6" w:rsidRPr="00372374" w:rsidRDefault="002305C6" w:rsidP="002305C6">
            <w:pPr>
              <w:spacing w:after="0"/>
              <w:jc w:val="center"/>
              <w:rPr>
                <w:ins w:id="2400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01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1691E93" w14:textId="77777777" w:rsidTr="00B34F31">
        <w:trPr>
          <w:jc w:val="center"/>
          <w:ins w:id="2402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0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0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5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06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7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0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2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13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1E01ADC1" w14:textId="77777777" w:rsidTr="00B34F31">
        <w:trPr>
          <w:jc w:val="center"/>
          <w:ins w:id="2414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1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16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7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18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9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2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4" w:author="Per Lindell" w:date="2019-02-19T10:06:00Z"/>
                <w:rFonts w:ascii="Arial" w:hAnsi="Arial"/>
                <w:sz w:val="18"/>
                <w:lang w:eastAsia="ja-JP"/>
              </w:rPr>
            </w:pPr>
            <w:ins w:id="2425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6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09958901" w14:textId="77777777" w:rsidTr="00B34F31">
        <w:trPr>
          <w:jc w:val="center"/>
          <w:ins w:id="2427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2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0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31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2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3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2305C6" w:rsidRPr="00372374" w:rsidRDefault="002305C6" w:rsidP="002305C6">
            <w:pPr>
              <w:spacing w:after="0"/>
              <w:jc w:val="center"/>
              <w:rPr>
                <w:ins w:id="2437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ins w:id="2438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65B5E621" w14:textId="77777777" w:rsidTr="00B34F31">
        <w:trPr>
          <w:jc w:val="center"/>
          <w:ins w:id="2439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2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4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4" w:author="Per Lindell" w:date="2019-02-19T10:0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4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9" w:author="Per Lindell" w:date="2019-02-19T10:06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EF30503" w14:textId="77777777" w:rsidTr="00B34F31">
        <w:trPr>
          <w:jc w:val="center"/>
          <w:ins w:id="2451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4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5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6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5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1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2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5D132F9" w14:textId="77777777" w:rsidTr="00B34F31">
        <w:trPr>
          <w:jc w:val="center"/>
          <w:ins w:id="2463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4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65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6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6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8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6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1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2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3" w:author="Per Lindell" w:date="2019-02-19T10:06:00Z"/>
                <w:rFonts w:ascii="Arial" w:hAnsi="Arial"/>
                <w:sz w:val="18"/>
                <w:lang w:eastAsia="ja-JP"/>
              </w:rPr>
            </w:pPr>
            <w:ins w:id="2474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65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5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0800EF30" w14:textId="77777777" w:rsidTr="00B34F31">
        <w:trPr>
          <w:jc w:val="center"/>
          <w:ins w:id="2476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7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8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9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8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1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8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3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4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6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7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5CFEABFA" w14:textId="77777777" w:rsidTr="00B34F31">
        <w:trPr>
          <w:jc w:val="center"/>
          <w:ins w:id="2488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9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0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1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49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3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494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5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6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7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8" w:author="Per Lindell" w:date="2019-02-19T10:06:00Z"/>
                <w:rFonts w:ascii="Arial" w:hAnsi="Arial"/>
                <w:sz w:val="18"/>
                <w:lang w:eastAsia="ja-JP"/>
              </w:rPr>
            </w:pPr>
            <w:ins w:id="2499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0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6D414609" w14:textId="77777777" w:rsidTr="00B34F31">
        <w:trPr>
          <w:jc w:val="center"/>
          <w:ins w:id="2501" w:author="Per Lindell" w:date="2019-02-19T10:0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2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3" w:author="Per Lindell" w:date="2019-02-19T10:0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4" w:author="Per Lindell" w:date="2019-02-19T10:0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0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6" w:author="Per Lindell" w:date="2019-02-19T10:0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0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8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9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0" w:author="Per Lindell" w:date="2019-02-19T10:0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1" w:author="Per Lindell" w:date="2019-02-19T10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2" w:author="Per Lindell" w:date="2019-02-19T10:06:00Z"/>
                <w:rFonts w:ascii="Arial" w:eastAsia="SimSun" w:hAnsi="Arial"/>
                <w:sz w:val="18"/>
              </w:rPr>
            </w:pPr>
          </w:p>
        </w:tc>
      </w:tr>
      <w:tr w:rsidR="002305C6" w:rsidRPr="00372374" w14:paraId="3E927501" w14:textId="77777777" w:rsidTr="00B34F31">
        <w:trPr>
          <w:jc w:val="center"/>
          <w:ins w:id="2513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4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5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6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1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8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19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1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2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3" w:author="Per Lindell" w:date="2019-02-19T10:13:00Z"/>
                <w:rFonts w:ascii="Arial" w:hAnsi="Arial"/>
                <w:sz w:val="18"/>
                <w:lang w:eastAsia="ja-JP"/>
              </w:rPr>
            </w:pPr>
            <w:ins w:id="2524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5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016B1A6E" w14:textId="77777777" w:rsidTr="00B34F31">
        <w:trPr>
          <w:jc w:val="center"/>
          <w:ins w:id="2526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7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8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9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30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1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32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3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4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5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6" w:author="Per Lindell" w:date="2019-02-19T10:13:00Z"/>
                <w:rFonts w:ascii="Arial" w:hAnsi="Arial"/>
                <w:sz w:val="18"/>
                <w:lang w:eastAsia="ja-JP"/>
              </w:rPr>
            </w:pPr>
            <w:ins w:id="2537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8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78495F56" w14:textId="77777777" w:rsidTr="00B34F31">
        <w:trPr>
          <w:jc w:val="center"/>
          <w:ins w:id="2539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0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1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2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43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4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4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6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7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9" w:author="Per Lindell" w:date="2019-02-19T10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0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2305C6" w:rsidRPr="00372374" w14:paraId="65C81650" w14:textId="77777777" w:rsidTr="00B34F31">
        <w:trPr>
          <w:jc w:val="center"/>
          <w:ins w:id="2551" w:author="Per Lindell" w:date="2019-02-19T10:1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2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3" w:author="Per Lindell" w:date="2019-02-19T10:13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4" w:author="Per Lindell" w:date="2019-02-19T10:13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55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6" w:author="Per Lindell" w:date="2019-02-19T10:13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57" w:author="Per Lindell" w:date="2019-02-19T10:16:00Z"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  <w:r w:rsidRPr="00F900C8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8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9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0" w:author="Per Lindell" w:date="2019-02-19T10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1" w:author="Per Lindell" w:date="2019-02-19T10:13:00Z"/>
                <w:rFonts w:ascii="Arial" w:hAnsi="Arial"/>
                <w:sz w:val="18"/>
                <w:lang w:eastAsia="ja-JP"/>
              </w:rPr>
            </w:pPr>
            <w:ins w:id="2562" w:author="Per Lindell" w:date="2019-02-19T10:1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3" w:author="Per Lindell" w:date="2019-02-19T10:13:00Z"/>
                <w:rFonts w:ascii="Arial" w:eastAsia="SimSun" w:hAnsi="Arial"/>
                <w:sz w:val="18"/>
              </w:rPr>
            </w:pPr>
          </w:p>
        </w:tc>
      </w:tr>
      <w:tr w:rsidR="00DB3E1B" w:rsidRPr="00FB48AC" w14:paraId="56DFD8D3" w14:textId="77777777" w:rsidTr="00B34F31">
        <w:trPr>
          <w:jc w:val="center"/>
          <w:ins w:id="2564" w:author="Per Lindell" w:date="2019-02-19T10:19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DB3E1B" w:rsidRPr="002F10A0" w:rsidRDefault="00B34F31" w:rsidP="00DB3E1B">
            <w:pPr>
              <w:keepNext/>
              <w:keepLines/>
              <w:spacing w:after="0"/>
              <w:jc w:val="center"/>
              <w:rPr>
                <w:ins w:id="256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66" w:author="Per Lindell" w:date="2019-03-20T09:56:00Z">
              <w:r w:rsidRPr="00F900C8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t>CA_n48(2A)</w:t>
              </w:r>
              <w:r>
                <w:rPr>
                  <w:rFonts w:ascii="Arial" w:eastAsia="Yu Gothic" w:hAnsi="Arial" w:cs="Arial"/>
                  <w:sz w:val="18"/>
                  <w:szCs w:val="18"/>
                  <w:vertAlign w:val="superscript"/>
                  <w:lang w:val="en-US"/>
                </w:rPr>
                <w:t>5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ins w:id="2567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8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69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0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7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DB3E1B" w:rsidRPr="00FB48AC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5" w:author="Per Lindell" w:date="2019-02-19T10:19:00Z"/>
                <w:rFonts w:ascii="Arial" w:hAnsi="Arial"/>
                <w:sz w:val="18"/>
                <w:lang w:val="sv-SE" w:eastAsia="ja-JP"/>
              </w:rPr>
            </w:pPr>
            <w:ins w:id="2576" w:author="Per Lindell" w:date="2019-02-19T10:23:00Z">
              <w:r>
                <w:rPr>
                  <w:rFonts w:ascii="Arial" w:hAnsi="Arial"/>
                  <w:sz w:val="18"/>
                  <w:lang w:val="sv-SE" w:eastAsia="ja-JP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DB3E1B" w:rsidRPr="00FB48AC" w:rsidRDefault="00DB3E1B" w:rsidP="00DB3E1B">
            <w:pPr>
              <w:keepNext/>
              <w:keepLines/>
              <w:spacing w:after="0"/>
              <w:jc w:val="center"/>
              <w:rPr>
                <w:ins w:id="2577" w:author="Per Lindell" w:date="2019-02-19T10:19:00Z"/>
                <w:rFonts w:ascii="Arial" w:eastAsia="SimSun" w:hAnsi="Arial"/>
                <w:sz w:val="18"/>
                <w:lang w:val="sv-SE"/>
              </w:rPr>
            </w:pPr>
            <w:ins w:id="2578" w:author="Per Lindell" w:date="2019-02-19T10:19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DB3E1B" w:rsidRPr="00372374" w14:paraId="0314D6C3" w14:textId="77777777" w:rsidTr="00B34F31">
        <w:trPr>
          <w:jc w:val="center"/>
          <w:ins w:id="257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8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8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8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8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9" w:author="Per Lindell" w:date="2019-02-19T10:19:00Z"/>
                <w:rFonts w:ascii="Arial" w:hAnsi="Arial"/>
                <w:sz w:val="18"/>
                <w:lang w:eastAsia="ja-JP"/>
              </w:rPr>
            </w:pPr>
            <w:ins w:id="2590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9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4DA34D6" w14:textId="77777777" w:rsidTr="00B34F31">
        <w:trPr>
          <w:jc w:val="center"/>
          <w:ins w:id="2592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9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59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9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59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2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0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6A03BA0A" w14:textId="77777777" w:rsidTr="00B34F31">
        <w:trPr>
          <w:jc w:val="center"/>
          <w:ins w:id="2604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0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0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0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9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1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4" w:author="Per Lindell" w:date="2019-02-19T10:19:00Z"/>
                <w:rFonts w:ascii="Arial" w:hAnsi="Arial"/>
                <w:sz w:val="18"/>
                <w:lang w:eastAsia="ja-JP"/>
              </w:rPr>
            </w:pPr>
            <w:ins w:id="2615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1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2FAD693" w14:textId="77777777" w:rsidTr="00B34F31">
        <w:trPr>
          <w:jc w:val="center"/>
          <w:ins w:id="2617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1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1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2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2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7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2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606D604" w14:textId="77777777" w:rsidTr="00B34F31">
        <w:trPr>
          <w:jc w:val="center"/>
          <w:ins w:id="262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3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3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3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9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72582E2" w14:textId="77777777" w:rsidTr="00B34F31">
        <w:trPr>
          <w:jc w:val="center"/>
          <w:ins w:id="2641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4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4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6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47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DB3E1B" w:rsidRPr="00372374" w:rsidRDefault="00DB3E1B" w:rsidP="00DB3E1B">
            <w:pPr>
              <w:spacing w:after="0"/>
              <w:jc w:val="center"/>
              <w:rPr>
                <w:ins w:id="2651" w:author="Per Lindell" w:date="2019-02-19T10:19:00Z"/>
                <w:rFonts w:ascii="Arial" w:hAnsi="Arial"/>
                <w:sz w:val="18"/>
                <w:lang w:eastAsia="ja-JP"/>
              </w:rPr>
            </w:pPr>
            <w:ins w:id="2652" w:author="Per Lindell" w:date="2019-02-19T10:23:00Z">
              <w:r>
                <w:rPr>
                  <w:rFonts w:ascii="Arial" w:hAnsi="Arial"/>
                  <w:sz w:val="18"/>
                  <w:lang w:eastAsia="ja-JP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5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0DCDB71" w14:textId="77777777" w:rsidTr="00B34F31">
        <w:trPr>
          <w:jc w:val="center"/>
          <w:ins w:id="2654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5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5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5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9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66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6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FABB8F2" w14:textId="77777777" w:rsidTr="00B34F31">
        <w:trPr>
          <w:jc w:val="center"/>
          <w:ins w:id="2666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6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6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7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672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6" w:author="Per Lindell" w:date="2019-02-19T10:19:00Z"/>
                <w:rFonts w:ascii="Arial" w:hAnsi="Arial"/>
                <w:sz w:val="18"/>
                <w:lang w:eastAsia="ja-JP"/>
              </w:rPr>
            </w:pPr>
            <w:ins w:id="2677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7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904B796" w14:textId="77777777" w:rsidTr="00B34F31">
        <w:trPr>
          <w:jc w:val="center"/>
          <w:ins w:id="267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8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8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8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DB3E1B" w:rsidRPr="00372374" w:rsidRDefault="00DB3E1B" w:rsidP="00DB3E1B">
            <w:pPr>
              <w:spacing w:after="0"/>
              <w:jc w:val="center"/>
              <w:rPr>
                <w:ins w:id="2689" w:author="Per Lindell" w:date="2019-02-19T10:19:00Z"/>
                <w:rFonts w:ascii="Arial" w:hAnsi="Arial"/>
                <w:sz w:val="18"/>
                <w:lang w:eastAsia="ja-JP"/>
              </w:rPr>
            </w:pPr>
            <w:ins w:id="2690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69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6095D16" w14:textId="77777777" w:rsidTr="00B34F31">
        <w:trPr>
          <w:jc w:val="center"/>
          <w:ins w:id="2692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9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69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2" w:author="Per Lindell" w:date="2019-02-19T10:19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0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DB3E1B" w:rsidRPr="00372374" w14:paraId="5BB4F97F" w14:textId="77777777" w:rsidTr="00B34F31">
        <w:trPr>
          <w:jc w:val="center"/>
          <w:ins w:id="2704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0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10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4" w:author="Per Lindell" w:date="2019-02-19T10:19:00Z"/>
                <w:rFonts w:ascii="Arial" w:hAnsi="Arial"/>
                <w:sz w:val="18"/>
                <w:lang w:eastAsia="ja-JP"/>
              </w:rPr>
            </w:pPr>
            <w:ins w:id="2715" w:author="Per Lindell" w:date="2019-02-19T10:24:00Z">
              <w:r>
                <w:rPr>
                  <w:rFonts w:ascii="Arial" w:hAnsi="Arial"/>
                  <w:sz w:val="18"/>
                  <w:lang w:eastAsia="ja-JP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1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3F7F00F" w14:textId="77777777" w:rsidTr="00B34F31">
        <w:trPr>
          <w:jc w:val="center"/>
          <w:ins w:id="2717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21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2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7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2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10F4881E" w14:textId="77777777" w:rsidTr="00B34F31">
        <w:trPr>
          <w:jc w:val="center"/>
          <w:ins w:id="272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33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4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35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9" w:author="Per Lindell" w:date="2019-02-19T10:19:00Z"/>
                <w:rFonts w:ascii="Arial" w:hAnsi="Arial"/>
                <w:sz w:val="18"/>
                <w:lang w:eastAsia="ja-JP"/>
              </w:rPr>
            </w:pPr>
            <w:ins w:id="2740" w:author="Per Lindell" w:date="2019-02-19T10:28:00Z">
              <w:r>
                <w:rPr>
                  <w:rFonts w:ascii="Arial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4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C7C7475" w14:textId="77777777" w:rsidTr="00B34F31">
        <w:trPr>
          <w:jc w:val="center"/>
          <w:ins w:id="2742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46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48" w:author="Per Lindell" w:date="2019-02-19T10:22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2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5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740462D2" w14:textId="77777777" w:rsidTr="00B34F31">
        <w:trPr>
          <w:jc w:val="center"/>
          <w:ins w:id="2754" w:author="Per Lindell" w:date="2019-02-19T10:28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5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6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7" w:author="Per Lindell" w:date="2019-02-19T10:28:00Z"/>
                <w:rFonts w:ascii="Arial" w:hAnsi="Arial" w:cs="Arial"/>
                <w:sz w:val="18"/>
                <w:szCs w:val="18"/>
              </w:rPr>
            </w:pPr>
            <w:ins w:id="2758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9" w:author="Per Lindell" w:date="2019-02-19T10:28:00Z"/>
                <w:rFonts w:ascii="Arial" w:hAnsi="Arial" w:cs="Arial"/>
                <w:sz w:val="18"/>
                <w:szCs w:val="18"/>
              </w:rPr>
            </w:pPr>
            <w:ins w:id="2760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1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2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3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4" w:author="Per Lindell" w:date="2019-02-19T10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65" w:author="Per Lindell" w:date="2019-02-19T10:28:00Z"/>
                <w:rFonts w:ascii="Arial" w:eastAsia="SimSun" w:hAnsi="Arial"/>
                <w:sz w:val="18"/>
              </w:rPr>
            </w:pPr>
          </w:p>
        </w:tc>
      </w:tr>
      <w:tr w:rsidR="00DB3E1B" w:rsidRPr="00372374" w14:paraId="08BDA3B2" w14:textId="77777777" w:rsidTr="00B34F31">
        <w:trPr>
          <w:jc w:val="center"/>
          <w:ins w:id="2766" w:author="Per Lindell" w:date="2019-02-19T10:28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7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8" w:author="Per Lindell" w:date="2019-02-19T10:2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9" w:author="Per Lindell" w:date="2019-02-19T10:28:00Z"/>
                <w:rFonts w:ascii="Arial" w:hAnsi="Arial" w:cs="Arial"/>
                <w:sz w:val="18"/>
                <w:szCs w:val="18"/>
              </w:rPr>
            </w:pPr>
            <w:ins w:id="2770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1" w:author="Per Lindell" w:date="2019-02-19T10:28:00Z"/>
                <w:rFonts w:ascii="Arial" w:hAnsi="Arial" w:cs="Arial"/>
                <w:sz w:val="18"/>
                <w:szCs w:val="18"/>
              </w:rPr>
            </w:pPr>
            <w:ins w:id="2772" w:author="Per Lindell" w:date="2019-02-19T10:2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3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4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5" w:author="Per Lindell" w:date="2019-02-19T10:2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6" w:author="Per Lindell" w:date="2019-02-19T10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77" w:author="Per Lindell" w:date="2019-02-19T10:28:00Z"/>
                <w:rFonts w:ascii="Arial" w:eastAsia="SimSun" w:hAnsi="Arial"/>
                <w:sz w:val="18"/>
              </w:rPr>
            </w:pPr>
          </w:p>
        </w:tc>
      </w:tr>
      <w:tr w:rsidR="00DB3E1B" w:rsidRPr="00372374" w14:paraId="0F3CDD9E" w14:textId="77777777" w:rsidTr="00B34F31">
        <w:trPr>
          <w:jc w:val="center"/>
          <w:ins w:id="2778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7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8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82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3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784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8" w:author="Per Lindell" w:date="2019-02-19T10:19:00Z"/>
                <w:rFonts w:ascii="Arial" w:hAnsi="Arial"/>
                <w:sz w:val="18"/>
                <w:lang w:eastAsia="ja-JP"/>
              </w:rPr>
            </w:pPr>
            <w:ins w:id="2789" w:author="Per Lindell" w:date="2019-02-19T10:29:00Z">
              <w:r>
                <w:rPr>
                  <w:rFonts w:ascii="Arial" w:hAnsi="Arial"/>
                  <w:sz w:val="18"/>
                  <w:lang w:eastAsia="ja-JP"/>
                </w:rPr>
                <w:t>65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38AB2200" w14:textId="77777777" w:rsidTr="00B34F31">
        <w:trPr>
          <w:jc w:val="center"/>
          <w:ins w:id="2791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79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795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797" w:author="Per Lindell" w:date="2019-02-19T10:2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0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1BFBEF30" w14:textId="77777777" w:rsidTr="00B34F31">
        <w:trPr>
          <w:jc w:val="center"/>
          <w:ins w:id="2803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0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0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6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07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8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09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3" w:author="Per Lindell" w:date="2019-02-19T10:19:00Z"/>
                <w:rFonts w:ascii="Arial" w:eastAsia="DengXian" w:hAnsi="Arial"/>
                <w:sz w:val="18"/>
                <w:lang w:eastAsia="zh-CN"/>
              </w:rPr>
            </w:pPr>
            <w:ins w:id="2814" w:author="Per Lindell" w:date="2019-02-19T10:30:00Z">
              <w:r>
                <w:rPr>
                  <w:rFonts w:ascii="Arial" w:eastAsia="DengXian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1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02B47595" w14:textId="77777777" w:rsidTr="00B34F31">
        <w:trPr>
          <w:jc w:val="center"/>
          <w:ins w:id="2816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1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1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9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20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1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22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6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2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531B4660" w14:textId="77777777" w:rsidTr="00B34F31">
        <w:trPr>
          <w:jc w:val="center"/>
          <w:ins w:id="2828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2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1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32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3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34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DB3E1B" w:rsidRPr="00372374" w:rsidRDefault="00DB3E1B" w:rsidP="00DB3E1B">
            <w:pPr>
              <w:spacing w:after="0"/>
              <w:jc w:val="center"/>
              <w:rPr>
                <w:ins w:id="283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3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DB3E1B" w:rsidRPr="00372374" w14:paraId="2D0F8D2F" w14:textId="77777777" w:rsidTr="00B34F31">
        <w:trPr>
          <w:jc w:val="center"/>
          <w:ins w:id="2840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4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44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46" w:author="Per Lindell" w:date="2019-02-19T10:30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ins w:id="285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6D51AE8" w14:textId="77777777" w:rsidTr="00B34F31">
        <w:trPr>
          <w:jc w:val="center"/>
          <w:ins w:id="2852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5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5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56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58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2" w:author="Per Lindell" w:date="2019-02-19T10:19:00Z"/>
                <w:rFonts w:ascii="Arial" w:hAnsi="Arial"/>
                <w:sz w:val="18"/>
                <w:lang w:eastAsia="ja-JP"/>
              </w:rPr>
            </w:pPr>
            <w:ins w:id="2863" w:author="Per Lindell" w:date="2019-02-19T10:34:00Z">
              <w:r>
                <w:rPr>
                  <w:rFonts w:ascii="Arial" w:hAnsi="Arial"/>
                  <w:sz w:val="18"/>
                  <w:lang w:eastAsia="ja-JP"/>
                </w:rPr>
                <w:t>75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6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5A56CC4" w14:textId="77777777" w:rsidTr="00B34F31">
        <w:trPr>
          <w:jc w:val="center"/>
          <w:ins w:id="2865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6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6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8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69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0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871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5E3B37" w:rsidRPr="00372374" w:rsidRDefault="005E3B37" w:rsidP="005E3B37">
            <w:pPr>
              <w:spacing w:after="0"/>
              <w:jc w:val="center"/>
              <w:rPr>
                <w:ins w:id="2875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7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38BDE38" w14:textId="77777777" w:rsidTr="00B34F31">
        <w:trPr>
          <w:jc w:val="center"/>
          <w:ins w:id="2877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81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83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7" w:author="Per Lindell" w:date="2019-02-19T10:19:00Z"/>
                <w:rFonts w:ascii="Arial" w:hAnsi="Arial"/>
                <w:sz w:val="18"/>
                <w:lang w:eastAsia="ja-JP"/>
              </w:rPr>
            </w:pPr>
            <w:ins w:id="2888" w:author="Per Lindell" w:date="2019-02-19T10:34:00Z">
              <w:r>
                <w:rPr>
                  <w:rFonts w:ascii="Arial" w:hAnsi="Arial"/>
                  <w:sz w:val="18"/>
                  <w:lang w:eastAsia="ja-JP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88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326D4C5C" w14:textId="77777777" w:rsidTr="00B34F31">
        <w:trPr>
          <w:jc w:val="center"/>
          <w:ins w:id="2890" w:author="Per Lindell" w:date="2019-02-19T10:3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1" w:author="Per Lindell" w:date="2019-02-19T10:3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2" w:author="Per Lindell" w:date="2019-02-19T10:3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3" w:author="Per Lindell" w:date="2019-02-19T10:3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894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5" w:author="Per Lindell" w:date="2019-02-19T10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896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7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8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9" w:author="Per Lindell" w:date="2019-02-19T10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0" w:author="Per Lindell" w:date="2019-02-19T10:3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01" w:author="Per Lindell" w:date="2019-02-19T10:34:00Z"/>
                <w:rFonts w:ascii="Arial" w:eastAsia="SimSun" w:hAnsi="Arial"/>
                <w:sz w:val="18"/>
              </w:rPr>
            </w:pPr>
          </w:p>
        </w:tc>
      </w:tr>
      <w:tr w:rsidR="005E3B37" w:rsidRPr="00372374" w14:paraId="258A457A" w14:textId="77777777" w:rsidTr="00B34F31">
        <w:trPr>
          <w:jc w:val="center"/>
          <w:ins w:id="2902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06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08" w:author="Per Lindell" w:date="2019-02-19T10:34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2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1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12026F6" w14:textId="77777777" w:rsidTr="00B34F31">
        <w:trPr>
          <w:jc w:val="center"/>
          <w:ins w:id="2914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18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9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20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4" w:author="Per Lindell" w:date="2019-02-19T10:19:00Z"/>
                <w:rFonts w:ascii="Arial" w:hAnsi="Arial"/>
                <w:sz w:val="18"/>
                <w:lang w:eastAsia="ja-JP"/>
              </w:rPr>
            </w:pPr>
            <w:ins w:id="2925" w:author="Per Lindell" w:date="2019-02-19T10:35:00Z">
              <w:r>
                <w:rPr>
                  <w:rFonts w:ascii="Arial" w:hAnsi="Arial"/>
                  <w:sz w:val="18"/>
                  <w:lang w:eastAsia="ja-JP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2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BC814AC" w14:textId="77777777" w:rsidTr="00B34F31">
        <w:trPr>
          <w:jc w:val="center"/>
          <w:ins w:id="2927" w:author="Per Lindell" w:date="2019-02-19T10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8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9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0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31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2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33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4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5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6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7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38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04BE4A2B" w14:textId="77777777" w:rsidTr="00B34F31">
        <w:trPr>
          <w:jc w:val="center"/>
          <w:ins w:id="2939" w:author="Per Lindell" w:date="2019-02-19T10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0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1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2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43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4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45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6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7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8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9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50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62F3C6C4" w14:textId="77777777" w:rsidTr="00B34F31">
        <w:trPr>
          <w:jc w:val="center"/>
          <w:ins w:id="2951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55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57" w:author="Per Lindell" w:date="2019-02-19T10:35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6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6453AE1" w14:textId="77777777" w:rsidTr="00B34F31">
        <w:trPr>
          <w:jc w:val="center"/>
          <w:ins w:id="2963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67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69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3" w:author="Per Lindell" w:date="2019-02-19T10:19:00Z"/>
                <w:rFonts w:ascii="Arial" w:hAnsi="Arial"/>
                <w:sz w:val="18"/>
                <w:lang w:eastAsia="ja-JP"/>
              </w:rPr>
            </w:pPr>
            <w:ins w:id="2974" w:author="Per Lindell" w:date="2019-02-19T10:36:00Z">
              <w:r>
                <w:rPr>
                  <w:rFonts w:ascii="Arial" w:hAnsi="Arial"/>
                  <w:sz w:val="18"/>
                  <w:lang w:eastAsia="ja-JP"/>
                </w:rPr>
                <w:t>95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7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77040E1" w14:textId="77777777" w:rsidTr="00B34F31">
        <w:trPr>
          <w:jc w:val="center"/>
          <w:ins w:id="2976" w:author="Per Lindell" w:date="2019-02-19T10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7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8" w:author="Per Lindell" w:date="2019-02-19T10:35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9" w:author="Per Lindell" w:date="2019-02-19T10:35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80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1" w:author="Per Lindell" w:date="2019-02-19T10:35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82" w:author="Per Lindell" w:date="2019-02-19T10:36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3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4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5" w:author="Per Lindell" w:date="2019-02-19T10:3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6" w:author="Per Lindell" w:date="2019-02-19T10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2987" w:author="Per Lindell" w:date="2019-02-19T10:35:00Z"/>
                <w:rFonts w:ascii="Arial" w:eastAsia="SimSun" w:hAnsi="Arial"/>
                <w:sz w:val="18"/>
              </w:rPr>
            </w:pPr>
          </w:p>
        </w:tc>
      </w:tr>
      <w:tr w:rsidR="005E3B37" w:rsidRPr="00372374" w14:paraId="33CE0B0E" w14:textId="77777777" w:rsidTr="00B34F31">
        <w:trPr>
          <w:jc w:val="center"/>
          <w:ins w:id="2988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992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994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8" w:author="Per Lindell" w:date="2019-02-19T10:19:00Z"/>
                <w:rFonts w:ascii="Arial" w:hAnsi="Arial"/>
                <w:sz w:val="18"/>
                <w:lang w:eastAsia="ja-JP"/>
              </w:rPr>
            </w:pPr>
            <w:ins w:id="2999" w:author="Per Lindell" w:date="2019-02-19T10:37:00Z">
              <w:r>
                <w:rPr>
                  <w:rFonts w:ascii="Arial" w:hAnsi="Arial"/>
                  <w:sz w:val="18"/>
                  <w:lang w:eastAsia="ja-JP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0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A3BA780" w14:textId="77777777" w:rsidTr="00B34F31">
        <w:trPr>
          <w:jc w:val="center"/>
          <w:ins w:id="3001" w:author="Per Lindell" w:date="2019-02-19T10:3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2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3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4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05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6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07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8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9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0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1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12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5DE317DD" w14:textId="77777777" w:rsidTr="00B34F31">
        <w:trPr>
          <w:jc w:val="center"/>
          <w:ins w:id="3013" w:author="Per Lindell" w:date="2019-02-19T10:3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4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5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6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17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8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19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0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1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2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3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24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11601E50" w14:textId="77777777" w:rsidTr="00B34F31">
        <w:trPr>
          <w:jc w:val="center"/>
          <w:ins w:id="3025" w:author="Per Lindell" w:date="2019-02-19T10:3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6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7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8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29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0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31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2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3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4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5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36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6A83ECEE" w14:textId="77777777" w:rsidTr="00B34F31">
        <w:trPr>
          <w:jc w:val="center"/>
          <w:ins w:id="3037" w:author="Per Lindell" w:date="2019-02-19T10:3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8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9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0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41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2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43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4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5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6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7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48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18AE2BAD" w14:textId="77777777" w:rsidTr="00B34F31">
        <w:trPr>
          <w:jc w:val="center"/>
          <w:ins w:id="3049" w:author="Per Lindell" w:date="2019-02-19T10:3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0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1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2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53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4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55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6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7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8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9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60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09CC5818" w14:textId="77777777" w:rsidTr="00B34F31">
        <w:trPr>
          <w:jc w:val="center"/>
          <w:ins w:id="3061" w:author="Per Lindell" w:date="2019-02-19T10:36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2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3" w:author="Per Lindell" w:date="2019-02-19T10:3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4" w:author="Per Lindell" w:date="2019-02-19T10:3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65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6" w:author="Per Lindell" w:date="2019-02-19T10:3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67" w:author="Per Lindell" w:date="2019-02-19T10:37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8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9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0" w:author="Per Lindell" w:date="2019-02-19T10:3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1" w:author="Per Lindell" w:date="2019-02-19T10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72" w:author="Per Lindell" w:date="2019-02-19T10:36:00Z"/>
                <w:rFonts w:ascii="Arial" w:eastAsia="SimSun" w:hAnsi="Arial"/>
                <w:sz w:val="18"/>
              </w:rPr>
            </w:pPr>
          </w:p>
        </w:tc>
      </w:tr>
      <w:tr w:rsidR="005E3B37" w:rsidRPr="00372374" w14:paraId="7C1A3EAD" w14:textId="77777777" w:rsidTr="00B34F31">
        <w:trPr>
          <w:jc w:val="center"/>
          <w:ins w:id="3073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7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79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3" w:author="Per Lindell" w:date="2019-02-19T10:19:00Z"/>
                <w:rFonts w:ascii="Arial" w:hAnsi="Arial"/>
                <w:sz w:val="18"/>
                <w:lang w:eastAsia="ja-JP"/>
              </w:rPr>
            </w:pPr>
            <w:ins w:id="3084" w:author="Per Lindell" w:date="2019-02-19T10:37:00Z">
              <w:r>
                <w:rPr>
                  <w:rFonts w:ascii="Arial" w:hAnsi="Arial"/>
                  <w:sz w:val="18"/>
                  <w:lang w:eastAsia="ja-JP"/>
                </w:rPr>
                <w:t>105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8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FB48AC" w14:paraId="1FADE7A1" w14:textId="77777777" w:rsidTr="00B34F31">
        <w:trPr>
          <w:jc w:val="center"/>
          <w:ins w:id="3086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08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088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090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092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6" w:author="Per Lindell" w:date="2019-02-19T10:19:00Z"/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ins w:id="3097" w:author="Per Lindell" w:date="2019-02-19T10:19:00Z"/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2F5AFB94" w14:textId="77777777" w:rsidTr="00B34F31">
        <w:trPr>
          <w:jc w:val="center"/>
          <w:ins w:id="3098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09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0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02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3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04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8" w:author="Per Lindell" w:date="2019-02-19T10:19:00Z"/>
                <w:rFonts w:ascii="Arial" w:hAnsi="Arial"/>
                <w:sz w:val="18"/>
                <w:lang w:eastAsia="ja-JP"/>
              </w:rPr>
            </w:pPr>
            <w:ins w:id="3109" w:author="Per Lindell" w:date="2019-02-19T10:38:00Z">
              <w:r>
                <w:rPr>
                  <w:rFonts w:ascii="Arial" w:hAnsi="Arial"/>
                  <w:sz w:val="18"/>
                  <w:lang w:eastAsia="ja-JP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1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1577F44" w14:textId="77777777" w:rsidTr="00B34F31">
        <w:trPr>
          <w:jc w:val="center"/>
          <w:ins w:id="3111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1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1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15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1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2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0CBF4BD7" w14:textId="77777777" w:rsidTr="00B34F31">
        <w:trPr>
          <w:jc w:val="center"/>
          <w:ins w:id="3123" w:author="Per Lindell" w:date="2019-02-19T10:38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24" w:author="Per Lindell" w:date="2019-02-19T10:38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25" w:author="Per Lindell" w:date="2019-02-19T10:38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6" w:author="Per Lindell" w:date="2019-02-19T10:38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27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8" w:author="Per Lindell" w:date="2019-02-19T10:38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129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0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1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2" w:author="Per Lindell" w:date="2019-02-19T10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3" w:author="Per Lindell" w:date="2019-02-19T10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34" w:author="Per Lindell" w:date="2019-02-19T10:38:00Z"/>
                <w:rFonts w:ascii="Arial" w:eastAsia="SimSun" w:hAnsi="Arial"/>
                <w:sz w:val="18"/>
              </w:rPr>
            </w:pPr>
          </w:p>
        </w:tc>
      </w:tr>
      <w:tr w:rsidR="005E3B37" w:rsidRPr="00372374" w14:paraId="33AB34C3" w14:textId="77777777" w:rsidTr="00B34F31">
        <w:trPr>
          <w:jc w:val="center"/>
          <w:ins w:id="3135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3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3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139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141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5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3747AB81" w14:textId="77777777" w:rsidTr="00B34F31">
        <w:trPr>
          <w:jc w:val="center"/>
          <w:ins w:id="3147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4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51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53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7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5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C523F89" w14:textId="77777777" w:rsidTr="00B34F31">
        <w:trPr>
          <w:jc w:val="center"/>
          <w:ins w:id="315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6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63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65" w:author="Per Lindell" w:date="2019-02-19T10:38:00Z">
              <w:r w:rsidRPr="00F900C8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9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3F0BA2F" w14:textId="77777777" w:rsidTr="00B34F31">
        <w:trPr>
          <w:jc w:val="center"/>
          <w:ins w:id="3171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7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4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75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6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177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5E3B37" w:rsidRPr="00372374" w:rsidRDefault="005E3B37" w:rsidP="005E3B37">
            <w:pPr>
              <w:spacing w:after="0"/>
              <w:jc w:val="center"/>
              <w:rPr>
                <w:ins w:id="3181" w:author="Per Lindell" w:date="2019-02-19T10:19:00Z"/>
                <w:rFonts w:ascii="Arial" w:hAnsi="Arial"/>
                <w:sz w:val="18"/>
                <w:lang w:eastAsia="ja-JP"/>
              </w:rPr>
            </w:pPr>
            <w:ins w:id="3182" w:author="Per Lindell" w:date="2019-02-19T10:39:00Z">
              <w:r>
                <w:rPr>
                  <w:rFonts w:ascii="Arial" w:hAnsi="Arial"/>
                  <w:sz w:val="18"/>
                  <w:lang w:eastAsia="ja-JP"/>
                </w:rPr>
                <w:t>115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8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DD2D287" w14:textId="77777777" w:rsidTr="00B34F31">
        <w:trPr>
          <w:jc w:val="center"/>
          <w:ins w:id="3184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8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8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188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9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190" w:author="Per Lindell" w:date="2019-02-19T10:39:00Z">
              <w:r w:rsidRPr="00F900C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4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19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EFC6C6F" w14:textId="77777777" w:rsidTr="00B34F31">
        <w:trPr>
          <w:jc w:val="center"/>
          <w:ins w:id="3196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200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202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5E3B37" w:rsidRPr="005E3B37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6" w:author="Per Lindell" w:date="2019-02-19T10:19:00Z"/>
                <w:rFonts w:ascii="Arial" w:eastAsia="DengXian" w:hAnsi="Arial"/>
                <w:sz w:val="18"/>
                <w:lang w:val="sv-SE" w:eastAsia="zh-CN"/>
              </w:rPr>
            </w:pPr>
            <w:ins w:id="3207" w:author="Per Lindell" w:date="2019-02-19T10:3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5E3B37" w:rsidRPr="00372374" w14:paraId="7C830714" w14:textId="77777777" w:rsidTr="00B34F31">
        <w:trPr>
          <w:jc w:val="center"/>
          <w:ins w:id="320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13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15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AF154E0" w14:textId="77777777" w:rsidTr="00B34F31">
        <w:trPr>
          <w:jc w:val="center"/>
          <w:ins w:id="3221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25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6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27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611855B1" w14:textId="77777777" w:rsidTr="00B34F31">
        <w:trPr>
          <w:jc w:val="center"/>
          <w:ins w:id="3233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37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39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49C5627" w14:textId="77777777" w:rsidTr="00B34F31">
        <w:trPr>
          <w:jc w:val="center"/>
          <w:ins w:id="3245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49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51" w:author="Per Lindell" w:date="2019-02-19T10:40:00Z">
              <w:r w:rsidRPr="00F900C8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5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EA7AADC" w14:textId="77777777" w:rsidTr="00B34F31">
        <w:trPr>
          <w:jc w:val="center"/>
          <w:ins w:id="3257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61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63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7" w:author="Per Lindell" w:date="2019-02-19T10:19:00Z"/>
                <w:rFonts w:ascii="Arial" w:hAnsi="Arial"/>
                <w:sz w:val="18"/>
                <w:lang w:eastAsia="ja-JP"/>
              </w:rPr>
            </w:pPr>
            <w:ins w:id="3268" w:author="Per Lindell" w:date="2019-02-19T10:41:00Z">
              <w:r>
                <w:rPr>
                  <w:rFonts w:ascii="Arial" w:hAnsi="Arial"/>
                  <w:sz w:val="18"/>
                  <w:lang w:eastAsia="ja-JP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70ECE7FC" w14:textId="77777777" w:rsidTr="00B34F31">
        <w:trPr>
          <w:jc w:val="center"/>
          <w:ins w:id="3270" w:author="Per Lindell" w:date="2019-02-19T10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1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2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3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74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5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76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7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8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9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0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1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372374" w14:paraId="0B12AC32" w14:textId="77777777" w:rsidTr="00B34F31">
        <w:trPr>
          <w:jc w:val="center"/>
          <w:ins w:id="3282" w:author="Per Lindell" w:date="2019-02-19T10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3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4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5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86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7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288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9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0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1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2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3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372374" w14:paraId="4622C9BA" w14:textId="77777777" w:rsidTr="00B34F31">
        <w:trPr>
          <w:jc w:val="center"/>
          <w:ins w:id="3294" w:author="Per Lindell" w:date="2019-02-19T10:4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5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6" w:author="Per Lindell" w:date="2019-02-19T10:41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7" w:author="Per Lindell" w:date="2019-02-19T10:41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98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9" w:author="Per Lindell" w:date="2019-02-19T10:4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00" w:author="Per Lindell" w:date="2019-02-19T10:41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1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2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3" w:author="Per Lindell" w:date="2019-02-19T10:4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4" w:author="Per Lindell" w:date="2019-02-19T10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5" w:author="Per Lindell" w:date="2019-02-19T10:41:00Z"/>
                <w:rFonts w:ascii="Arial" w:eastAsia="SimSun" w:hAnsi="Arial"/>
                <w:sz w:val="18"/>
              </w:rPr>
            </w:pPr>
          </w:p>
        </w:tc>
      </w:tr>
      <w:tr w:rsidR="005E3B37" w:rsidRPr="00FB48AC" w14:paraId="6B3BEF37" w14:textId="77777777" w:rsidTr="00B34F31">
        <w:trPr>
          <w:jc w:val="center"/>
          <w:ins w:id="3306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307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ins w:id="3308" w:author="Per Lindell" w:date="2019-02-19T10:19:00Z"/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1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1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12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6" w:author="Per Lindell" w:date="2019-02-19T10:19:00Z"/>
                <w:rFonts w:ascii="Arial" w:hAnsi="Arial"/>
                <w:sz w:val="18"/>
                <w:lang w:val="sv-SE" w:eastAsia="ja-JP"/>
              </w:rPr>
            </w:pPr>
            <w:ins w:id="3317" w:author="Per Lindell" w:date="2019-02-19T10:43:00Z">
              <w:r>
                <w:rPr>
                  <w:rFonts w:ascii="Arial" w:hAnsi="Arial"/>
                  <w:sz w:val="18"/>
                  <w:lang w:val="sv-SE" w:eastAsia="ja-JP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ins w:id="3318" w:author="Per Lindell" w:date="2019-02-19T10:19:00Z"/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4FD576F1" w14:textId="77777777" w:rsidTr="00B34F31">
        <w:trPr>
          <w:jc w:val="center"/>
          <w:ins w:id="331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2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2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2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2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25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9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3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2EA1BF4E" w14:textId="77777777" w:rsidTr="00B34F31">
        <w:trPr>
          <w:jc w:val="center"/>
          <w:ins w:id="3331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3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3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4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35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6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37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1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4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13D75B88" w14:textId="77777777" w:rsidTr="00B34F31">
        <w:trPr>
          <w:jc w:val="center"/>
          <w:ins w:id="3343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4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4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47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49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5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57233093" w14:textId="77777777" w:rsidTr="00B34F31">
        <w:trPr>
          <w:jc w:val="center"/>
          <w:ins w:id="3355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5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5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8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59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61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5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5E3B37" w:rsidRPr="00372374" w14:paraId="41CE9936" w14:textId="77777777" w:rsidTr="00B34F31">
        <w:trPr>
          <w:jc w:val="center"/>
          <w:ins w:id="3367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6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0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71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2" w:author="Per Lindell" w:date="2019-02-19T10:19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337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7" w:author="Per Lindell" w:date="2019-02-19T10:1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ins w:id="3378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C7CAD5B" w14:textId="77777777" w:rsidTr="00B34F31">
        <w:trPr>
          <w:jc w:val="center"/>
          <w:ins w:id="3379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38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38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2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83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4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385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9" w:author="Per Lindell" w:date="2019-02-19T10:19:00Z"/>
                <w:rFonts w:ascii="Arial" w:hAnsi="Arial"/>
                <w:sz w:val="18"/>
                <w:lang w:eastAsia="ja-JP"/>
              </w:rPr>
            </w:pPr>
            <w:ins w:id="3390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39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C272080" w14:textId="77777777" w:rsidTr="00B34F31">
        <w:trPr>
          <w:jc w:val="center"/>
          <w:ins w:id="3392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39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39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5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96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398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FA3910" w:rsidRPr="00372374" w:rsidRDefault="00FA3910" w:rsidP="00FA3910">
            <w:pPr>
              <w:spacing w:after="0"/>
              <w:jc w:val="center"/>
              <w:rPr>
                <w:ins w:id="3402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ins w:id="3403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7D15FDB" w14:textId="77777777" w:rsidTr="00B34F31">
        <w:trPr>
          <w:jc w:val="center"/>
          <w:ins w:id="3404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7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08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9" w:author="Per Lindell" w:date="2019-02-19T10:19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1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4" w:author="Per Lindell" w:date="2019-02-19T10:19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</w:tr>
      <w:tr w:rsidR="00FA3910" w:rsidRPr="00372374" w14:paraId="580C09DB" w14:textId="77777777" w:rsidTr="00B34F31">
        <w:trPr>
          <w:jc w:val="center"/>
          <w:ins w:id="3416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9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20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22" w:author="Per Lindell" w:date="2019-02-19T10:43:00Z">
              <w:r w:rsidRPr="00F900C8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6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35AB8A14" w14:textId="77777777" w:rsidTr="00B34F31">
        <w:trPr>
          <w:jc w:val="center"/>
          <w:ins w:id="3428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32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434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8" w:author="Per Lindell" w:date="2019-02-19T10:19:00Z"/>
                <w:rFonts w:ascii="Arial" w:hAnsi="Arial"/>
                <w:sz w:val="18"/>
                <w:lang w:eastAsia="ja-JP"/>
              </w:rPr>
            </w:pPr>
            <w:ins w:id="3439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0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679412D4" w14:textId="77777777" w:rsidTr="00B34F31">
        <w:trPr>
          <w:jc w:val="center"/>
          <w:ins w:id="3441" w:author="Per Lindell" w:date="2019-02-19T10:4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2" w:author="Per Lindell" w:date="2019-02-19T10:4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3" w:author="Per Lindell" w:date="2019-02-19T10:44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4" w:author="Per Lindell" w:date="2019-02-19T10:44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45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6" w:author="Per Lindell" w:date="2019-02-19T10:4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447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8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9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0" w:author="Per Lindell" w:date="2019-02-19T10:4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1" w:author="Per Lindell" w:date="2019-02-19T10:4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2" w:author="Per Lindell" w:date="2019-02-19T10:44:00Z"/>
                <w:rFonts w:ascii="Arial" w:eastAsia="SimSun" w:hAnsi="Arial"/>
                <w:sz w:val="18"/>
              </w:rPr>
            </w:pPr>
          </w:p>
        </w:tc>
      </w:tr>
      <w:tr w:rsidR="00FA3910" w:rsidRPr="00372374" w14:paraId="0C4D0AB7" w14:textId="77777777" w:rsidTr="00B34F31">
        <w:trPr>
          <w:jc w:val="center"/>
          <w:ins w:id="3453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57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459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74C18B8C" w14:textId="77777777" w:rsidTr="00B34F31">
        <w:trPr>
          <w:jc w:val="center"/>
          <w:ins w:id="3465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69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471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5" w:author="Per Lindell" w:date="2019-02-19T10:19:00Z"/>
                <w:rFonts w:ascii="Arial" w:hAnsi="Arial"/>
                <w:sz w:val="18"/>
                <w:lang w:eastAsia="ja-JP"/>
              </w:rPr>
            </w:pPr>
            <w:ins w:id="3476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7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B033681" w14:textId="77777777" w:rsidTr="00B34F31">
        <w:trPr>
          <w:jc w:val="center"/>
          <w:ins w:id="3478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0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1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82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3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484" w:author="Per Lindell" w:date="2019-02-19T10:44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8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02C9CBE1" w14:textId="77777777" w:rsidTr="00B34F31">
        <w:trPr>
          <w:jc w:val="center"/>
          <w:ins w:id="3490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494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49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0" w:author="Per Lindell" w:date="2019-02-19T10:19:00Z"/>
                <w:rFonts w:ascii="Arial" w:hAnsi="Arial"/>
                <w:sz w:val="18"/>
                <w:lang w:eastAsia="ja-JP"/>
              </w:rPr>
            </w:pPr>
            <w:ins w:id="3501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2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37B18660" w14:textId="77777777" w:rsidTr="00B34F31">
        <w:trPr>
          <w:jc w:val="center"/>
          <w:ins w:id="3503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5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6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07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8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09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3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4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55F617D5" w14:textId="77777777" w:rsidTr="00B34F31">
        <w:trPr>
          <w:jc w:val="center"/>
          <w:ins w:id="3515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6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7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8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19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0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21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2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3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5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6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4C7EAB8D" w14:textId="77777777" w:rsidTr="00B34F31">
        <w:trPr>
          <w:jc w:val="center"/>
          <w:ins w:id="3527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8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9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0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31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2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33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4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5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6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7" w:author="Per Lindell" w:date="2019-02-19T10:19:00Z"/>
                <w:rFonts w:ascii="Arial" w:hAnsi="Arial"/>
                <w:sz w:val="18"/>
                <w:lang w:eastAsia="ja-JP"/>
              </w:rPr>
            </w:pPr>
            <w:ins w:id="3538" w:author="Per Lindell" w:date="2019-02-19T10:46:00Z">
              <w:r w:rsidRPr="001F3528">
                <w:rPr>
                  <w:rFonts w:ascii="Arial" w:hAnsi="Arial" w:cs="Arial"/>
                  <w:sz w:val="18"/>
                  <w:szCs w:val="18"/>
                </w:rPr>
                <w:t>140</w:t>
              </w:r>
              <w:r w:rsidRPr="001F3528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9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1EC93A13" w14:textId="77777777" w:rsidTr="00B34F31">
        <w:trPr>
          <w:jc w:val="center"/>
          <w:ins w:id="3540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1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2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3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44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5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4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7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8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0" w:author="Per Lindell" w:date="2019-02-19T10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1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FA3910" w:rsidRPr="00372374" w14:paraId="787FEE39" w14:textId="77777777" w:rsidTr="00B34F31">
        <w:trPr>
          <w:jc w:val="center"/>
          <w:ins w:id="3552" w:author="Per Lindell" w:date="2019-02-19T10:1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3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4" w:author="Per Lindell" w:date="2019-02-19T10:19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5" w:author="Per Lindell" w:date="2019-02-19T10:19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556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7" w:author="Per Lindell" w:date="2019-02-19T10:19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558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9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0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1" w:author="Per Lindell" w:date="2019-02-19T10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2" w:author="Per Lindell" w:date="2019-02-19T10:19:00Z"/>
                <w:rFonts w:ascii="Arial" w:hAnsi="Arial"/>
                <w:sz w:val="18"/>
                <w:lang w:eastAsia="ja-JP"/>
              </w:rPr>
            </w:pPr>
            <w:ins w:id="3563" w:author="Per Lindell" w:date="2019-02-19T10:45:00Z">
              <w:r w:rsidRPr="00F900C8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  <w:ins w:id="3564" w:author="Per Lindell" w:date="2019-02-19T10:46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5" w:author="Per Lindell" w:date="2019-02-19T10:19:00Z"/>
                <w:rFonts w:ascii="Arial" w:eastAsia="SimSun" w:hAnsi="Arial"/>
                <w:sz w:val="18"/>
              </w:rPr>
            </w:pPr>
          </w:p>
        </w:tc>
      </w:tr>
      <w:tr w:rsidR="00622D09" w:rsidRPr="00372374" w14:paraId="45DF3C51" w14:textId="77777777" w:rsidTr="00B34F31">
        <w:trPr>
          <w:jc w:val="center"/>
          <w:ins w:id="3566" w:author="Per Lindell" w:date="2019-02-19T10:47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7" w:author="Per Lindell" w:date="2019-02-19T10:47:00Z"/>
                <w:rFonts w:ascii="Arial" w:hAnsi="Arial" w:cs="Arial"/>
                <w:sz w:val="18"/>
                <w:szCs w:val="18"/>
              </w:rPr>
            </w:pPr>
            <w:ins w:id="3568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2D09">
                <w:rPr>
                  <w:rFonts w:ascii="Arial" w:hAnsi="Arial" w:cs="Arial"/>
                  <w:sz w:val="18"/>
                  <w:szCs w:val="18"/>
                </w:rPr>
                <w:t>_n66(A-B)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622D09" w:rsidRPr="00622D09" w:rsidRDefault="00622D09" w:rsidP="00622D09">
            <w:pPr>
              <w:pStyle w:val="TH"/>
              <w:rPr>
                <w:ins w:id="3569" w:author="Per Lindell" w:date="2019-02-19T10:48:00Z"/>
                <w:rFonts w:cs="Arial"/>
                <w:b w:val="0"/>
                <w:sz w:val="18"/>
                <w:szCs w:val="18"/>
              </w:rPr>
            </w:pPr>
            <w:ins w:id="3570" w:author="Per Lindell" w:date="2019-02-19T10:48:00Z">
              <w:r w:rsidRPr="00622D09">
                <w:rPr>
                  <w:rFonts w:cs="Arial"/>
                  <w:b w:val="0"/>
                  <w:sz w:val="18"/>
                  <w:szCs w:val="18"/>
                </w:rPr>
                <w:t>n66A</w:t>
              </w:r>
            </w:ins>
          </w:p>
          <w:p w14:paraId="6A59E880" w14:textId="47C58B74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1" w:author="Per Lindell" w:date="2019-02-19T10:47:00Z"/>
                <w:rFonts w:ascii="Arial" w:hAnsi="Arial" w:cs="Arial"/>
                <w:sz w:val="18"/>
                <w:szCs w:val="18"/>
              </w:rPr>
            </w:pPr>
            <w:ins w:id="3572" w:author="Per Lindell" w:date="2019-02-19T10:48:00Z">
              <w:r w:rsidRPr="00622D09">
                <w:rPr>
                  <w:rFonts w:ascii="Arial" w:hAnsi="Arial" w:cs="Arial"/>
                  <w:sz w:val="18"/>
                  <w:szCs w:val="18"/>
                </w:rPr>
                <w:t>CA_n66B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3" w:author="Per Lindell" w:date="2019-02-19T10:47:00Z"/>
                <w:rFonts w:ascii="Arial" w:hAnsi="Arial" w:cs="Arial"/>
                <w:sz w:val="18"/>
                <w:szCs w:val="18"/>
              </w:rPr>
            </w:pPr>
            <w:ins w:id="3574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See 66A Bandwidth Combination in Table 5.3.5-1 of 38.101-1</w:t>
              </w:r>
            </w:ins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5" w:author="Per Lindell" w:date="2019-02-19T10:47:00Z"/>
                <w:rFonts w:ascii="Arial" w:eastAsia="SimSun" w:hAnsi="Arial"/>
                <w:sz w:val="18"/>
                <w:lang w:val="x-none"/>
              </w:rPr>
            </w:pPr>
            <w:ins w:id="3576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 xml:space="preserve">See CA_n66B Bandwidth Combination in Table </w:t>
              </w:r>
              <w:r w:rsidRPr="00F900C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5.1.1</w:t>
              </w:r>
              <w:r w:rsidRPr="00F900C8">
                <w:rPr>
                  <w:rFonts w:ascii="Arial" w:hAnsi="Arial" w:cs="Arial"/>
                  <w:sz w:val="18"/>
                  <w:szCs w:val="18"/>
                </w:rPr>
                <w:t>-1 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7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8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9" w:author="Per Lindell" w:date="2019-02-19T10:47:00Z"/>
                <w:rFonts w:ascii="Arial" w:hAnsi="Arial" w:cs="Arial"/>
                <w:sz w:val="18"/>
                <w:szCs w:val="18"/>
              </w:rPr>
            </w:pPr>
            <w:ins w:id="3580" w:author="Per Lindell" w:date="2019-02-19T10:48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1" w:author="Per Lindell" w:date="2019-02-19T10:47:00Z"/>
                <w:rFonts w:ascii="Arial" w:eastAsia="SimSun" w:hAnsi="Arial"/>
                <w:sz w:val="18"/>
              </w:rPr>
            </w:pPr>
            <w:ins w:id="3582" w:author="Per Lindell" w:date="2019-02-19T10:4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22D09" w:rsidRPr="00372374" w14:paraId="002D56F2" w14:textId="77777777" w:rsidTr="00B34F31">
        <w:trPr>
          <w:jc w:val="center"/>
          <w:ins w:id="3583" w:author="Per Lindell" w:date="2019-02-19T10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4" w:author="Per Lindell" w:date="2019-02-19T10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5" w:author="Per Lindell" w:date="2019-02-19T10:47:00Z"/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6" w:author="Per Lindell" w:date="2019-02-19T10:47:00Z"/>
                <w:rFonts w:ascii="Arial" w:hAnsi="Arial" w:cs="Arial"/>
                <w:sz w:val="18"/>
                <w:szCs w:val="18"/>
              </w:rPr>
            </w:pPr>
            <w:ins w:id="3587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 xml:space="preserve">See CA_n66B Bandwidth Combination in Table </w:t>
              </w:r>
              <w:r w:rsidRPr="00F900C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5.1.1</w:t>
              </w:r>
              <w:r w:rsidRPr="00F900C8">
                <w:rPr>
                  <w:rFonts w:ascii="Arial" w:hAnsi="Arial" w:cs="Arial"/>
                  <w:sz w:val="18"/>
                  <w:szCs w:val="18"/>
                </w:rPr>
                <w:t>-1 of 38.101-1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8" w:author="Per Lindell" w:date="2019-02-19T10:47:00Z"/>
                <w:rFonts w:ascii="Arial" w:eastAsia="SimSun" w:hAnsi="Arial"/>
                <w:sz w:val="18"/>
                <w:lang w:val="x-none"/>
              </w:rPr>
            </w:pPr>
            <w:ins w:id="3589" w:author="Per Lindell" w:date="2019-02-19T10:48:00Z">
              <w:r w:rsidRPr="00F900C8">
                <w:rPr>
                  <w:rFonts w:ascii="Arial" w:hAnsi="Arial" w:cs="Arial"/>
                  <w:sz w:val="18"/>
                  <w:szCs w:val="18"/>
                </w:rPr>
                <w:t>See 66A Bandwidth Combination in Table 5.3.5-1 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0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1" w:author="Per Lindell" w:date="2019-02-19T10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2" w:author="Per Lindell" w:date="2019-02-19T10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3" w:author="Per Lindell" w:date="2019-02-19T10:47:00Z"/>
                <w:rFonts w:ascii="Arial" w:eastAsia="SimSun" w:hAnsi="Arial"/>
                <w:sz w:val="18"/>
              </w:rPr>
            </w:pPr>
          </w:p>
        </w:tc>
      </w:tr>
      <w:tr w:rsidR="00923EA9" w:rsidRPr="00372374" w14:paraId="6760EB6E" w14:textId="77777777" w:rsidTr="00B34F31">
        <w:trPr>
          <w:jc w:val="center"/>
          <w:ins w:id="3594" w:author="Per Lindell" w:date="2019-02-19T11:05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2B9D0DE0" w:rsidR="00923EA9" w:rsidRPr="004D0916" w:rsidRDefault="008A1D6C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5" w:author="Per Lindell" w:date="2019-02-19T11:05:00Z"/>
                <w:rFonts w:ascii="Arial" w:eastAsia="SimSun" w:hAnsi="Arial"/>
                <w:sz w:val="18"/>
                <w:szCs w:val="18"/>
              </w:rPr>
            </w:pPr>
            <w:ins w:id="3596" w:author="Per Lindell" w:date="2019-02-19T11:12:00Z">
              <w:r w:rsidRPr="004D0916">
                <w:rPr>
                  <w:rFonts w:ascii="Arial" w:eastAsia="Calibri" w:hAnsi="Arial" w:cs="Arial"/>
                  <w:sz w:val="18"/>
                  <w:szCs w:val="18"/>
                  <w:lang w:val="x-none"/>
                </w:rPr>
                <w:t>CA_n41(2A)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432A0B90" w:rsidR="00923EA9" w:rsidRPr="004D0916" w:rsidRDefault="008A1D6C" w:rsidP="008A1D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7" w:author="Per Lindell" w:date="2019-02-19T11:05:00Z"/>
                <w:rFonts w:ascii="Arial" w:eastAsia="SimSun" w:hAnsi="Arial"/>
                <w:sz w:val="18"/>
                <w:szCs w:val="18"/>
              </w:rPr>
            </w:pPr>
            <w:ins w:id="3598" w:author="Per Lindell" w:date="2019-02-19T11:12:00Z">
              <w:r w:rsidRPr="004D0916">
                <w:rPr>
                  <w:rFonts w:ascii="Arial" w:eastAsia="SimSun" w:hAnsi="Arial"/>
                  <w:sz w:val="18"/>
                  <w:szCs w:val="18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028FB3E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9" w:author="Per Lindell" w:date="2019-02-19T11:05:00Z"/>
                <w:rFonts w:ascii="Arial" w:hAnsi="Arial" w:cs="Arial"/>
                <w:sz w:val="18"/>
                <w:szCs w:val="18"/>
              </w:rPr>
            </w:pPr>
            <w:ins w:id="360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5DF62A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1" w:author="Per Lindell" w:date="2019-02-19T11:05:00Z"/>
                <w:rFonts w:ascii="Arial" w:hAnsi="Arial" w:cs="Arial"/>
                <w:sz w:val="18"/>
                <w:szCs w:val="18"/>
              </w:rPr>
            </w:pPr>
            <w:ins w:id="360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2B46932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6" w:author="Per Lindell" w:date="2019-02-19T11:05:00Z"/>
                <w:rFonts w:ascii="Arial" w:hAnsi="Arial" w:cs="Arial"/>
                <w:sz w:val="18"/>
                <w:szCs w:val="18"/>
              </w:rPr>
            </w:pPr>
            <w:ins w:id="3607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395594CF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8" w:author="Per Lindell" w:date="2019-02-19T11:05:00Z"/>
                <w:rFonts w:ascii="Arial" w:eastAsia="SimSun" w:hAnsi="Arial"/>
                <w:sz w:val="18"/>
              </w:rPr>
            </w:pPr>
            <w:ins w:id="3609" w:author="Per Lindell" w:date="2019-02-19T11:06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923EA9" w:rsidRPr="00372374" w14:paraId="13C22A73" w14:textId="77777777" w:rsidTr="00B34F31">
        <w:trPr>
          <w:jc w:val="center"/>
          <w:ins w:id="3610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7D4813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3" w:author="Per Lindell" w:date="2019-02-19T11:05:00Z"/>
                <w:rFonts w:ascii="Arial" w:hAnsi="Arial" w:cs="Arial"/>
                <w:sz w:val="18"/>
                <w:szCs w:val="18"/>
              </w:rPr>
            </w:pPr>
            <w:ins w:id="361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3E6E192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5" w:author="Per Lindell" w:date="2019-02-19T11:05:00Z"/>
                <w:rFonts w:ascii="Arial" w:hAnsi="Arial" w:cs="Arial"/>
                <w:sz w:val="18"/>
                <w:szCs w:val="18"/>
              </w:rPr>
            </w:pPr>
            <w:ins w:id="361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4D582D3" w14:textId="77777777" w:rsidTr="00B34F31">
        <w:trPr>
          <w:jc w:val="center"/>
          <w:ins w:id="3622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0C80F3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5" w:author="Per Lindell" w:date="2019-02-19T11:05:00Z"/>
                <w:rFonts w:ascii="Arial" w:hAnsi="Arial" w:cs="Arial"/>
                <w:sz w:val="18"/>
                <w:szCs w:val="18"/>
              </w:rPr>
            </w:pPr>
            <w:ins w:id="362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35FD6CB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7" w:author="Per Lindell" w:date="2019-02-19T11:05:00Z"/>
                <w:rFonts w:ascii="Arial" w:hAnsi="Arial" w:cs="Arial"/>
                <w:sz w:val="18"/>
                <w:szCs w:val="18"/>
              </w:rPr>
            </w:pPr>
            <w:ins w:id="362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18DCF9A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2" w:author="Per Lindell" w:date="2019-02-19T11:05:00Z"/>
                <w:rFonts w:ascii="Arial" w:hAnsi="Arial" w:cs="Arial"/>
                <w:sz w:val="18"/>
                <w:szCs w:val="18"/>
              </w:rPr>
            </w:pPr>
            <w:ins w:id="3633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F4009D9" w14:textId="77777777" w:rsidTr="00B34F31">
        <w:trPr>
          <w:jc w:val="center"/>
          <w:ins w:id="3635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564106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8" w:author="Per Lindell" w:date="2019-02-19T11:05:00Z"/>
                <w:rFonts w:ascii="Arial" w:hAnsi="Arial" w:cs="Arial"/>
                <w:sz w:val="18"/>
                <w:szCs w:val="18"/>
              </w:rPr>
            </w:pPr>
            <w:ins w:id="363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1791B21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0" w:author="Per Lindell" w:date="2019-02-19T11:05:00Z"/>
                <w:rFonts w:ascii="Arial" w:hAnsi="Arial" w:cs="Arial"/>
                <w:sz w:val="18"/>
                <w:szCs w:val="18"/>
              </w:rPr>
            </w:pPr>
            <w:ins w:id="364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5910999" w14:textId="77777777" w:rsidTr="00B34F31">
        <w:trPr>
          <w:jc w:val="center"/>
          <w:ins w:id="3647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4B6A95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0" w:author="Per Lindell" w:date="2019-02-19T11:05:00Z"/>
                <w:rFonts w:ascii="Arial" w:hAnsi="Arial" w:cs="Arial"/>
                <w:sz w:val="18"/>
                <w:szCs w:val="18"/>
              </w:rPr>
            </w:pPr>
            <w:ins w:id="365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52E49BA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2" w:author="Per Lindell" w:date="2019-02-19T11:05:00Z"/>
                <w:rFonts w:ascii="Arial" w:hAnsi="Arial" w:cs="Arial"/>
                <w:sz w:val="18"/>
                <w:szCs w:val="18"/>
              </w:rPr>
            </w:pPr>
            <w:ins w:id="365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DE620D3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7" w:author="Per Lindell" w:date="2019-02-19T11:05:00Z"/>
                <w:rFonts w:ascii="Arial" w:hAnsi="Arial" w:cs="Arial"/>
                <w:sz w:val="18"/>
                <w:szCs w:val="18"/>
              </w:rPr>
            </w:pPr>
            <w:ins w:id="3658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217F2E" w14:textId="77777777" w:rsidTr="00B34F31">
        <w:trPr>
          <w:jc w:val="center"/>
          <w:ins w:id="3660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2734AC5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3" w:author="Per Lindell" w:date="2019-02-19T11:05:00Z"/>
                <w:rFonts w:ascii="Arial" w:hAnsi="Arial" w:cs="Arial"/>
                <w:sz w:val="18"/>
                <w:szCs w:val="18"/>
              </w:rPr>
            </w:pPr>
            <w:ins w:id="366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2AC4487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5" w:author="Per Lindell" w:date="2019-02-19T11:05:00Z"/>
                <w:rFonts w:ascii="Arial" w:hAnsi="Arial" w:cs="Arial"/>
                <w:sz w:val="18"/>
                <w:szCs w:val="18"/>
              </w:rPr>
            </w:pPr>
            <w:ins w:id="366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AC0187B" w14:textId="77777777" w:rsidTr="00B34F31">
        <w:trPr>
          <w:jc w:val="center"/>
          <w:ins w:id="3672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471BF1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5" w:author="Per Lindell" w:date="2019-02-19T11:05:00Z"/>
                <w:rFonts w:ascii="Arial" w:hAnsi="Arial" w:cs="Arial"/>
                <w:sz w:val="18"/>
                <w:szCs w:val="18"/>
              </w:rPr>
            </w:pPr>
            <w:ins w:id="367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1617AAF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7" w:author="Per Lindell" w:date="2019-02-19T11:05:00Z"/>
                <w:rFonts w:ascii="Arial" w:hAnsi="Arial" w:cs="Arial"/>
                <w:sz w:val="18"/>
                <w:szCs w:val="18"/>
              </w:rPr>
            </w:pPr>
            <w:ins w:id="367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E6EF0F5" w14:textId="77777777" w:rsidTr="00B34F31">
        <w:trPr>
          <w:jc w:val="center"/>
          <w:ins w:id="3684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2505FA9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7" w:author="Per Lindell" w:date="2019-02-19T11:05:00Z"/>
                <w:rFonts w:ascii="Arial" w:hAnsi="Arial" w:cs="Arial"/>
                <w:sz w:val="18"/>
                <w:szCs w:val="18"/>
              </w:rPr>
            </w:pPr>
            <w:ins w:id="368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716AD2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9" w:author="Per Lindell" w:date="2019-02-19T11:05:00Z"/>
                <w:rFonts w:ascii="Arial" w:hAnsi="Arial" w:cs="Arial"/>
                <w:sz w:val="18"/>
                <w:szCs w:val="18"/>
              </w:rPr>
            </w:pPr>
            <w:ins w:id="369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4A4215C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4" w:author="Per Lindell" w:date="2019-02-19T11:05:00Z"/>
                <w:rFonts w:ascii="Arial" w:hAnsi="Arial" w:cs="Arial"/>
                <w:sz w:val="18"/>
                <w:szCs w:val="18"/>
              </w:rPr>
            </w:pPr>
            <w:ins w:id="3695" w:author="Per Lindell" w:date="2019-02-19T11:07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EF29745" w14:textId="77777777" w:rsidTr="00B34F31">
        <w:trPr>
          <w:jc w:val="center"/>
          <w:ins w:id="3697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2A19CD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0" w:author="Per Lindell" w:date="2019-02-19T11:05:00Z"/>
                <w:rFonts w:ascii="Arial" w:hAnsi="Arial" w:cs="Arial"/>
                <w:sz w:val="18"/>
                <w:szCs w:val="18"/>
              </w:rPr>
            </w:pPr>
            <w:ins w:id="370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3AE48B0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2" w:author="Per Lindell" w:date="2019-02-19T11:05:00Z"/>
                <w:rFonts w:ascii="Arial" w:hAnsi="Arial" w:cs="Arial"/>
                <w:sz w:val="18"/>
                <w:szCs w:val="18"/>
              </w:rPr>
            </w:pPr>
            <w:ins w:id="370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8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8D8D341" w14:textId="77777777" w:rsidTr="00B34F31">
        <w:trPr>
          <w:jc w:val="center"/>
          <w:ins w:id="3709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CB6B03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2" w:author="Per Lindell" w:date="2019-02-19T11:05:00Z"/>
                <w:rFonts w:ascii="Arial" w:hAnsi="Arial" w:cs="Arial"/>
                <w:sz w:val="18"/>
                <w:szCs w:val="18"/>
              </w:rPr>
            </w:pPr>
            <w:ins w:id="371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3793D11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4" w:author="Per Lindell" w:date="2019-02-19T11:05:00Z"/>
                <w:rFonts w:ascii="Arial" w:hAnsi="Arial" w:cs="Arial"/>
                <w:sz w:val="18"/>
                <w:szCs w:val="18"/>
              </w:rPr>
            </w:pPr>
            <w:ins w:id="371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1D631C5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9" w:author="Per Lindell" w:date="2019-02-19T11:05:00Z"/>
                <w:rFonts w:ascii="Arial" w:hAnsi="Arial" w:cs="Arial"/>
                <w:sz w:val="18"/>
                <w:szCs w:val="18"/>
              </w:rPr>
            </w:pPr>
            <w:ins w:id="3720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ACAE4C0" w14:textId="77777777" w:rsidTr="00B34F31">
        <w:trPr>
          <w:jc w:val="center"/>
          <w:ins w:id="3722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3CC8B9A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5" w:author="Per Lindell" w:date="2019-02-19T11:05:00Z"/>
                <w:rFonts w:ascii="Arial" w:hAnsi="Arial" w:cs="Arial"/>
                <w:sz w:val="18"/>
                <w:szCs w:val="18"/>
              </w:rPr>
            </w:pPr>
            <w:ins w:id="372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7B87A0F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7" w:author="Per Lindell" w:date="2019-02-19T11:05:00Z"/>
                <w:rFonts w:ascii="Arial" w:hAnsi="Arial" w:cs="Arial"/>
                <w:sz w:val="18"/>
                <w:szCs w:val="18"/>
              </w:rPr>
            </w:pPr>
            <w:ins w:id="372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7564A35F" w14:textId="77777777" w:rsidTr="00B34F31">
        <w:trPr>
          <w:jc w:val="center"/>
          <w:ins w:id="3734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1D365D3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7" w:author="Per Lindell" w:date="2019-02-19T11:05:00Z"/>
                <w:rFonts w:ascii="Arial" w:hAnsi="Arial" w:cs="Arial"/>
                <w:sz w:val="18"/>
                <w:szCs w:val="18"/>
              </w:rPr>
            </w:pPr>
            <w:ins w:id="373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49A3308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9" w:author="Per Lindell" w:date="2019-02-19T11:05:00Z"/>
                <w:rFonts w:ascii="Arial" w:hAnsi="Arial" w:cs="Arial"/>
                <w:sz w:val="18"/>
                <w:szCs w:val="18"/>
              </w:rPr>
            </w:pPr>
            <w:ins w:id="374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969FD30" w14:textId="77777777" w:rsidTr="00B34F31">
        <w:trPr>
          <w:jc w:val="center"/>
          <w:ins w:id="3746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148A205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9" w:author="Per Lindell" w:date="2019-02-19T11:05:00Z"/>
                <w:rFonts w:ascii="Arial" w:hAnsi="Arial" w:cs="Arial"/>
                <w:sz w:val="18"/>
                <w:szCs w:val="18"/>
              </w:rPr>
            </w:pPr>
            <w:ins w:id="375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1208376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1" w:author="Per Lindell" w:date="2019-02-19T11:05:00Z"/>
                <w:rFonts w:ascii="Arial" w:hAnsi="Arial" w:cs="Arial"/>
                <w:sz w:val="18"/>
                <w:szCs w:val="18"/>
              </w:rPr>
            </w:pPr>
            <w:ins w:id="375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58BDF16" w14:textId="77777777" w:rsidTr="00B34F31">
        <w:trPr>
          <w:jc w:val="center"/>
          <w:ins w:id="3758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6043077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1" w:author="Per Lindell" w:date="2019-02-19T11:05:00Z"/>
                <w:rFonts w:ascii="Arial" w:hAnsi="Arial" w:cs="Arial"/>
                <w:sz w:val="18"/>
                <w:szCs w:val="18"/>
              </w:rPr>
            </w:pPr>
            <w:ins w:id="376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068178C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3" w:author="Per Lindell" w:date="2019-02-19T11:05:00Z"/>
                <w:rFonts w:ascii="Arial" w:hAnsi="Arial" w:cs="Arial"/>
                <w:sz w:val="18"/>
                <w:szCs w:val="18"/>
              </w:rPr>
            </w:pPr>
            <w:ins w:id="376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6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191EAA3" w14:textId="77777777" w:rsidTr="00B34F31">
        <w:trPr>
          <w:jc w:val="center"/>
          <w:ins w:id="3770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00263D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3" w:author="Per Lindell" w:date="2019-02-19T11:05:00Z"/>
                <w:rFonts w:ascii="Arial" w:hAnsi="Arial" w:cs="Arial"/>
                <w:sz w:val="18"/>
                <w:szCs w:val="18"/>
              </w:rPr>
            </w:pPr>
            <w:ins w:id="377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6BE411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5" w:author="Per Lindell" w:date="2019-02-19T11:05:00Z"/>
                <w:rFonts w:ascii="Arial" w:hAnsi="Arial" w:cs="Arial"/>
                <w:sz w:val="18"/>
                <w:szCs w:val="18"/>
              </w:rPr>
            </w:pPr>
            <w:ins w:id="377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3ADB5958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0" w:author="Per Lindell" w:date="2019-02-19T11:05:00Z"/>
                <w:rFonts w:ascii="Arial" w:hAnsi="Arial" w:cs="Arial"/>
                <w:sz w:val="18"/>
                <w:szCs w:val="18"/>
              </w:rPr>
            </w:pPr>
            <w:ins w:id="3781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110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3CCEC6" w14:textId="77777777" w:rsidTr="00B34F31">
        <w:trPr>
          <w:jc w:val="center"/>
          <w:ins w:id="3783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2BD422D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6" w:author="Per Lindell" w:date="2019-02-19T11:05:00Z"/>
                <w:rFonts w:ascii="Arial" w:hAnsi="Arial" w:cs="Arial"/>
                <w:sz w:val="18"/>
                <w:szCs w:val="18"/>
              </w:rPr>
            </w:pPr>
            <w:ins w:id="378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0448716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8" w:author="Per Lindell" w:date="2019-02-19T11:05:00Z"/>
                <w:rFonts w:ascii="Arial" w:hAnsi="Arial" w:cs="Arial"/>
                <w:sz w:val="18"/>
                <w:szCs w:val="18"/>
              </w:rPr>
            </w:pPr>
            <w:ins w:id="378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C4499BA" w14:textId="77777777" w:rsidTr="00B34F31">
        <w:trPr>
          <w:jc w:val="center"/>
          <w:ins w:id="3795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A32A50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8" w:author="Per Lindell" w:date="2019-02-19T11:05:00Z"/>
                <w:rFonts w:ascii="Arial" w:hAnsi="Arial" w:cs="Arial"/>
                <w:sz w:val="18"/>
                <w:szCs w:val="18"/>
              </w:rPr>
            </w:pPr>
            <w:ins w:id="379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3F2C58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0" w:author="Per Lindell" w:date="2019-02-19T11:05:00Z"/>
                <w:rFonts w:ascii="Arial" w:hAnsi="Arial" w:cs="Arial"/>
                <w:sz w:val="18"/>
                <w:szCs w:val="18"/>
              </w:rPr>
            </w:pPr>
            <w:ins w:id="380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D0822FA" w14:textId="77777777" w:rsidTr="00B34F31">
        <w:trPr>
          <w:jc w:val="center"/>
          <w:ins w:id="3807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038FC14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0" w:author="Per Lindell" w:date="2019-02-19T11:05:00Z"/>
                <w:rFonts w:ascii="Arial" w:hAnsi="Arial" w:cs="Arial"/>
                <w:sz w:val="18"/>
                <w:szCs w:val="18"/>
              </w:rPr>
            </w:pPr>
            <w:ins w:id="381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3CF68B5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2" w:author="Per Lindell" w:date="2019-02-19T11:05:00Z"/>
                <w:rFonts w:ascii="Arial" w:hAnsi="Arial" w:cs="Arial"/>
                <w:sz w:val="18"/>
                <w:szCs w:val="18"/>
              </w:rPr>
            </w:pPr>
            <w:ins w:id="381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18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4389E87" w14:textId="77777777" w:rsidTr="00B34F31">
        <w:trPr>
          <w:jc w:val="center"/>
          <w:ins w:id="3819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594CA4E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2" w:author="Per Lindell" w:date="2019-02-19T11:05:00Z"/>
                <w:rFonts w:ascii="Arial" w:hAnsi="Arial" w:cs="Arial"/>
                <w:sz w:val="18"/>
                <w:szCs w:val="18"/>
              </w:rPr>
            </w:pPr>
            <w:ins w:id="382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6C5F2E5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4" w:author="Per Lindell" w:date="2019-02-19T11:05:00Z"/>
                <w:rFonts w:ascii="Arial" w:hAnsi="Arial" w:cs="Arial"/>
                <w:sz w:val="18"/>
                <w:szCs w:val="18"/>
              </w:rPr>
            </w:pPr>
            <w:ins w:id="382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6CABBB6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9" w:author="Per Lindell" w:date="2019-02-19T11:05:00Z"/>
                <w:rFonts w:ascii="Arial" w:hAnsi="Arial" w:cs="Arial"/>
                <w:sz w:val="18"/>
                <w:szCs w:val="18"/>
              </w:rPr>
            </w:pPr>
            <w:ins w:id="3830" w:author="Per Lindell" w:date="2019-02-19T11:08:00Z">
              <w:r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25B3323" w14:textId="77777777" w:rsidTr="00B34F31">
        <w:trPr>
          <w:jc w:val="center"/>
          <w:ins w:id="3832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1A82E76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5" w:author="Per Lindell" w:date="2019-02-19T11:05:00Z"/>
                <w:rFonts w:ascii="Arial" w:hAnsi="Arial" w:cs="Arial"/>
                <w:sz w:val="18"/>
                <w:szCs w:val="18"/>
              </w:rPr>
            </w:pPr>
            <w:ins w:id="383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2AF41B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7" w:author="Per Lindell" w:date="2019-02-19T11:05:00Z"/>
                <w:rFonts w:ascii="Arial" w:hAnsi="Arial" w:cs="Arial"/>
                <w:sz w:val="18"/>
                <w:szCs w:val="18"/>
              </w:rPr>
            </w:pPr>
            <w:ins w:id="383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10EFCE3" w14:textId="77777777" w:rsidTr="00B34F31">
        <w:trPr>
          <w:jc w:val="center"/>
          <w:ins w:id="3844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1D6C41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7" w:author="Per Lindell" w:date="2019-02-19T11:05:00Z"/>
                <w:rFonts w:ascii="Arial" w:hAnsi="Arial" w:cs="Arial"/>
                <w:sz w:val="18"/>
                <w:szCs w:val="18"/>
              </w:rPr>
            </w:pPr>
            <w:ins w:id="384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572CA28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9" w:author="Per Lindell" w:date="2019-02-19T11:05:00Z"/>
                <w:rFonts w:ascii="Arial" w:hAnsi="Arial" w:cs="Arial"/>
                <w:sz w:val="18"/>
                <w:szCs w:val="18"/>
              </w:rPr>
            </w:pPr>
            <w:ins w:id="385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ABA5BF4" w14:textId="77777777" w:rsidTr="00B34F31">
        <w:trPr>
          <w:jc w:val="center"/>
          <w:ins w:id="3856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66650E7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9" w:author="Per Lindell" w:date="2019-02-19T11:05:00Z"/>
                <w:rFonts w:ascii="Arial" w:hAnsi="Arial" w:cs="Arial"/>
                <w:sz w:val="18"/>
                <w:szCs w:val="18"/>
              </w:rPr>
            </w:pPr>
            <w:ins w:id="386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4DE8756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1" w:author="Per Lindell" w:date="2019-02-19T11:05:00Z"/>
                <w:rFonts w:ascii="Arial" w:hAnsi="Arial" w:cs="Arial"/>
                <w:sz w:val="18"/>
                <w:szCs w:val="18"/>
              </w:rPr>
            </w:pPr>
            <w:ins w:id="386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BED9D26" w14:textId="77777777" w:rsidTr="00B34F31">
        <w:trPr>
          <w:jc w:val="center"/>
          <w:ins w:id="3868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69ED7E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1" w:author="Per Lindell" w:date="2019-02-19T11:05:00Z"/>
                <w:rFonts w:ascii="Arial" w:hAnsi="Arial" w:cs="Arial"/>
                <w:sz w:val="18"/>
                <w:szCs w:val="18"/>
              </w:rPr>
            </w:pPr>
            <w:ins w:id="387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721E03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3" w:author="Per Lindell" w:date="2019-02-19T11:05:00Z"/>
                <w:rFonts w:ascii="Arial" w:hAnsi="Arial" w:cs="Arial"/>
                <w:sz w:val="18"/>
                <w:szCs w:val="18"/>
              </w:rPr>
            </w:pPr>
            <w:ins w:id="387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A2CB6EF" w14:textId="77777777" w:rsidTr="00B34F31">
        <w:trPr>
          <w:jc w:val="center"/>
          <w:ins w:id="3880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49A41D6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3" w:author="Per Lindell" w:date="2019-02-19T11:05:00Z"/>
                <w:rFonts w:ascii="Arial" w:hAnsi="Arial" w:cs="Arial"/>
                <w:sz w:val="18"/>
                <w:szCs w:val="18"/>
              </w:rPr>
            </w:pPr>
            <w:ins w:id="388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3809272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5" w:author="Per Lindell" w:date="2019-02-19T11:05:00Z"/>
                <w:rFonts w:ascii="Arial" w:hAnsi="Arial" w:cs="Arial"/>
                <w:sz w:val="18"/>
                <w:szCs w:val="18"/>
              </w:rPr>
            </w:pPr>
            <w:ins w:id="388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51167704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0" w:author="Per Lindell" w:date="2019-02-19T11:05:00Z"/>
                <w:rFonts w:ascii="Arial" w:hAnsi="Arial" w:cs="Arial"/>
                <w:sz w:val="18"/>
                <w:szCs w:val="18"/>
              </w:rPr>
            </w:pPr>
            <w:ins w:id="3891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9319F37" w14:textId="77777777" w:rsidTr="00B34F31">
        <w:trPr>
          <w:jc w:val="center"/>
          <w:ins w:id="3893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522FCD1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6" w:author="Per Lindell" w:date="2019-02-19T11:05:00Z"/>
                <w:rFonts w:ascii="Arial" w:hAnsi="Arial" w:cs="Arial"/>
                <w:sz w:val="18"/>
                <w:szCs w:val="18"/>
              </w:rPr>
            </w:pPr>
            <w:ins w:id="389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0EDD02D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8" w:author="Per Lindell" w:date="2019-02-19T11:05:00Z"/>
                <w:rFonts w:ascii="Arial" w:hAnsi="Arial" w:cs="Arial"/>
                <w:sz w:val="18"/>
                <w:szCs w:val="18"/>
              </w:rPr>
            </w:pPr>
            <w:ins w:id="389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682AD9F0" w14:textId="77777777" w:rsidTr="00B34F31">
        <w:trPr>
          <w:jc w:val="center"/>
          <w:ins w:id="3905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FC1DC9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8" w:author="Per Lindell" w:date="2019-02-19T11:05:00Z"/>
                <w:rFonts w:ascii="Arial" w:hAnsi="Arial" w:cs="Arial"/>
                <w:sz w:val="18"/>
                <w:szCs w:val="18"/>
              </w:rPr>
            </w:pPr>
            <w:ins w:id="390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5B39B1A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0" w:author="Per Lindell" w:date="2019-02-19T11:05:00Z"/>
                <w:rFonts w:ascii="Arial" w:hAnsi="Arial" w:cs="Arial"/>
                <w:sz w:val="18"/>
                <w:szCs w:val="18"/>
              </w:rPr>
            </w:pPr>
            <w:ins w:id="391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320CC26C" w14:textId="77777777" w:rsidTr="00B34F31">
        <w:trPr>
          <w:jc w:val="center"/>
          <w:ins w:id="3917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4F61311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0" w:author="Per Lindell" w:date="2019-02-19T11:05:00Z"/>
                <w:rFonts w:ascii="Arial" w:hAnsi="Arial" w:cs="Arial"/>
                <w:sz w:val="18"/>
                <w:szCs w:val="18"/>
              </w:rPr>
            </w:pPr>
            <w:ins w:id="392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5EA59FB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2" w:author="Per Lindell" w:date="2019-02-19T11:05:00Z"/>
                <w:rFonts w:ascii="Arial" w:hAnsi="Arial" w:cs="Arial"/>
                <w:sz w:val="18"/>
                <w:szCs w:val="18"/>
              </w:rPr>
            </w:pPr>
            <w:ins w:id="392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7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8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2C757EA" w14:textId="77777777" w:rsidTr="00B34F31">
        <w:trPr>
          <w:jc w:val="center"/>
          <w:ins w:id="3929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1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2EC1CB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2" w:author="Per Lindell" w:date="2019-02-19T11:05:00Z"/>
                <w:rFonts w:ascii="Arial" w:hAnsi="Arial" w:cs="Arial"/>
                <w:sz w:val="18"/>
                <w:szCs w:val="18"/>
              </w:rPr>
            </w:pPr>
            <w:ins w:id="393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0715B8E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4" w:author="Per Lindell" w:date="2019-02-19T11:05:00Z"/>
                <w:rFonts w:ascii="Arial" w:hAnsi="Arial" w:cs="Arial"/>
                <w:sz w:val="18"/>
                <w:szCs w:val="18"/>
              </w:rPr>
            </w:pPr>
            <w:ins w:id="393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8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16EA56E2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9" w:author="Per Lindell" w:date="2019-02-19T11:05:00Z"/>
                <w:rFonts w:ascii="Arial" w:hAnsi="Arial" w:cs="Arial"/>
                <w:sz w:val="18"/>
                <w:szCs w:val="18"/>
              </w:rPr>
            </w:pPr>
            <w:ins w:id="3940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1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2C99069" w14:textId="77777777" w:rsidTr="00B34F31">
        <w:trPr>
          <w:jc w:val="center"/>
          <w:ins w:id="3942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6762258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5" w:author="Per Lindell" w:date="2019-02-19T11:05:00Z"/>
                <w:rFonts w:ascii="Arial" w:hAnsi="Arial" w:cs="Arial"/>
                <w:sz w:val="18"/>
                <w:szCs w:val="18"/>
              </w:rPr>
            </w:pPr>
            <w:ins w:id="394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3B4719D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7" w:author="Per Lindell" w:date="2019-02-19T11:05:00Z"/>
                <w:rFonts w:ascii="Arial" w:hAnsi="Arial" w:cs="Arial"/>
                <w:sz w:val="18"/>
                <w:szCs w:val="18"/>
              </w:rPr>
            </w:pPr>
            <w:ins w:id="394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9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3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92C0264" w14:textId="77777777" w:rsidTr="00B34F31">
        <w:trPr>
          <w:jc w:val="center"/>
          <w:ins w:id="3954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31B8215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7" w:author="Per Lindell" w:date="2019-02-19T11:05:00Z"/>
                <w:rFonts w:ascii="Arial" w:hAnsi="Arial" w:cs="Arial"/>
                <w:sz w:val="18"/>
                <w:szCs w:val="18"/>
              </w:rPr>
            </w:pPr>
            <w:ins w:id="395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7FE4736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9" w:author="Per Lindell" w:date="2019-02-19T11:05:00Z"/>
                <w:rFonts w:ascii="Arial" w:hAnsi="Arial" w:cs="Arial"/>
                <w:sz w:val="18"/>
                <w:szCs w:val="18"/>
              </w:rPr>
            </w:pPr>
            <w:ins w:id="396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5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9626F08" w14:textId="77777777" w:rsidTr="00B34F31">
        <w:trPr>
          <w:jc w:val="center"/>
          <w:ins w:id="3966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6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7A2B297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9" w:author="Per Lindell" w:date="2019-02-19T11:05:00Z"/>
                <w:rFonts w:ascii="Arial" w:hAnsi="Arial" w:cs="Arial"/>
                <w:sz w:val="18"/>
                <w:szCs w:val="18"/>
              </w:rPr>
            </w:pPr>
            <w:ins w:id="397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64E3140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1" w:author="Per Lindell" w:date="2019-02-19T11:05:00Z"/>
                <w:rFonts w:ascii="Arial" w:hAnsi="Arial" w:cs="Arial"/>
                <w:sz w:val="18"/>
                <w:szCs w:val="18"/>
              </w:rPr>
            </w:pPr>
            <w:ins w:id="397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6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7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21DEC505" w14:textId="77777777" w:rsidTr="00B34F31">
        <w:trPr>
          <w:jc w:val="center"/>
          <w:ins w:id="3978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0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7684EB6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1" w:author="Per Lindell" w:date="2019-02-19T11:05:00Z"/>
                <w:rFonts w:ascii="Arial" w:hAnsi="Arial" w:cs="Arial"/>
                <w:sz w:val="18"/>
                <w:szCs w:val="18"/>
              </w:rPr>
            </w:pPr>
            <w:ins w:id="3982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6447762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3" w:author="Per Lindell" w:date="2019-02-19T11:05:00Z"/>
                <w:rFonts w:ascii="Arial" w:hAnsi="Arial" w:cs="Arial"/>
                <w:sz w:val="18"/>
                <w:szCs w:val="18"/>
              </w:rPr>
            </w:pPr>
            <w:ins w:id="398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7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11BE8DD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8" w:author="Per Lindell" w:date="2019-02-19T11:05:00Z"/>
                <w:rFonts w:ascii="Arial" w:hAnsi="Arial" w:cs="Arial"/>
                <w:sz w:val="18"/>
                <w:szCs w:val="18"/>
              </w:rPr>
            </w:pPr>
            <w:ins w:id="3989" w:author="Per Lindell" w:date="2019-02-19T11:09:00Z">
              <w:r>
                <w:rPr>
                  <w:rFonts w:ascii="Arial" w:hAnsi="Arial" w:cs="Arial"/>
                  <w:sz w:val="18"/>
                  <w:szCs w:val="18"/>
                </w:rPr>
                <w:t>150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0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3174713" w14:textId="77777777" w:rsidTr="00B34F31">
        <w:trPr>
          <w:jc w:val="center"/>
          <w:ins w:id="3991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2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3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248BB45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4" w:author="Per Lindell" w:date="2019-02-19T11:05:00Z"/>
                <w:rFonts w:ascii="Arial" w:hAnsi="Arial" w:cs="Arial"/>
                <w:sz w:val="18"/>
                <w:szCs w:val="18"/>
              </w:rPr>
            </w:pPr>
            <w:ins w:id="3995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1E91699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6" w:author="Per Lindell" w:date="2019-02-19T11:05:00Z"/>
                <w:rFonts w:ascii="Arial" w:hAnsi="Arial" w:cs="Arial"/>
                <w:sz w:val="18"/>
                <w:szCs w:val="18"/>
              </w:rPr>
            </w:pPr>
            <w:ins w:id="399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8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9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0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1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2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0C28E677" w14:textId="77777777" w:rsidTr="00B34F31">
        <w:trPr>
          <w:jc w:val="center"/>
          <w:ins w:id="4003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4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5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4B8C510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6" w:author="Per Lindell" w:date="2019-02-19T11:05:00Z"/>
                <w:rFonts w:ascii="Arial" w:hAnsi="Arial" w:cs="Arial"/>
                <w:sz w:val="18"/>
                <w:szCs w:val="18"/>
              </w:rPr>
            </w:pPr>
            <w:ins w:id="4007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610D092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8" w:author="Per Lindell" w:date="2019-02-19T11:05:00Z"/>
                <w:rFonts w:ascii="Arial" w:hAnsi="Arial" w:cs="Arial"/>
                <w:sz w:val="18"/>
                <w:szCs w:val="18"/>
              </w:rPr>
            </w:pPr>
            <w:ins w:id="400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0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1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2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3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4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1B5D8280" w14:textId="77777777" w:rsidTr="00B34F31">
        <w:trPr>
          <w:jc w:val="center"/>
          <w:ins w:id="4015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6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17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C24086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8" w:author="Per Lindell" w:date="2019-02-19T11:05:00Z"/>
                <w:rFonts w:ascii="Arial" w:hAnsi="Arial" w:cs="Arial"/>
                <w:sz w:val="18"/>
                <w:szCs w:val="18"/>
              </w:rPr>
            </w:pPr>
            <w:ins w:id="4019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1D64752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0" w:author="Per Lindell" w:date="2019-02-19T11:05:00Z"/>
                <w:rFonts w:ascii="Arial" w:hAnsi="Arial" w:cs="Arial"/>
                <w:sz w:val="18"/>
                <w:szCs w:val="18"/>
              </w:rPr>
            </w:pPr>
            <w:ins w:id="402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2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3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4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5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6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4FA2DD6B" w14:textId="77777777" w:rsidTr="00B34F31">
        <w:trPr>
          <w:jc w:val="center"/>
          <w:ins w:id="4027" w:author="Per Lindell" w:date="2019-02-19T11:0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8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9" w:author="Per Lindell" w:date="2019-02-19T11:05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31EFF39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0" w:author="Per Lindell" w:date="2019-02-19T11:05:00Z"/>
                <w:rFonts w:ascii="Arial" w:hAnsi="Arial" w:cs="Arial"/>
                <w:sz w:val="18"/>
                <w:szCs w:val="18"/>
              </w:rPr>
            </w:pPr>
            <w:ins w:id="403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5D60190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2" w:author="Per Lindell" w:date="2019-02-19T11:05:00Z"/>
                <w:rFonts w:ascii="Arial" w:hAnsi="Arial" w:cs="Arial"/>
                <w:sz w:val="18"/>
                <w:szCs w:val="18"/>
              </w:rPr>
            </w:pPr>
            <w:ins w:id="403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4" w:author="Per Lindell" w:date="2019-02-19T11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5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6" w:author="Per Lindell" w:date="2019-02-19T11:0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604903D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7" w:author="Per Lindell" w:date="2019-02-19T11:05:00Z"/>
                <w:rFonts w:ascii="Arial" w:hAnsi="Arial" w:cs="Arial"/>
                <w:sz w:val="18"/>
                <w:szCs w:val="18"/>
              </w:rPr>
            </w:pPr>
            <w:ins w:id="4038" w:author="Per Lindell" w:date="2019-02-19T11:10:00Z">
              <w:r>
                <w:rPr>
                  <w:rFonts w:ascii="Arial" w:hAnsi="Arial" w:cs="Arial"/>
                  <w:sz w:val="18"/>
                  <w:szCs w:val="18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39" w:author="Per Lindell" w:date="2019-02-19T11:05:00Z"/>
                <w:rFonts w:ascii="Arial" w:eastAsia="SimSun" w:hAnsi="Arial"/>
                <w:sz w:val="18"/>
              </w:rPr>
            </w:pPr>
          </w:p>
        </w:tc>
      </w:tr>
      <w:tr w:rsidR="00923EA9" w:rsidRPr="00372374" w14:paraId="58AD84AD" w14:textId="77777777" w:rsidTr="00B34F31">
        <w:trPr>
          <w:jc w:val="center"/>
          <w:ins w:id="4040" w:author="Per Lindell" w:date="2019-02-19T11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1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2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4AAD1E7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3" w:author="Per Lindell" w:date="2019-02-19T11:04:00Z"/>
                <w:rFonts w:ascii="Arial" w:hAnsi="Arial" w:cs="Arial"/>
                <w:sz w:val="18"/>
                <w:szCs w:val="18"/>
              </w:rPr>
            </w:pPr>
            <w:ins w:id="4044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6E75F3B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5" w:author="Per Lindell" w:date="2019-02-19T11:04:00Z"/>
                <w:rFonts w:ascii="Arial" w:hAnsi="Arial" w:cs="Arial"/>
                <w:sz w:val="18"/>
                <w:szCs w:val="18"/>
              </w:rPr>
            </w:pPr>
            <w:ins w:id="404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7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8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9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0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1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5F6B0FB2" w14:textId="77777777" w:rsidTr="00B34F31">
        <w:trPr>
          <w:jc w:val="center"/>
          <w:ins w:id="4052" w:author="Per Lindell" w:date="2019-02-19T11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3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4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3E14DBA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5" w:author="Per Lindell" w:date="2019-02-19T11:04:00Z"/>
                <w:rFonts w:ascii="Arial" w:hAnsi="Arial" w:cs="Arial"/>
                <w:sz w:val="18"/>
                <w:szCs w:val="18"/>
              </w:rPr>
            </w:pPr>
            <w:ins w:id="4056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413B53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7" w:author="Per Lindell" w:date="2019-02-19T11:04:00Z"/>
                <w:rFonts w:ascii="Arial" w:hAnsi="Arial" w:cs="Arial"/>
                <w:sz w:val="18"/>
                <w:szCs w:val="18"/>
              </w:rPr>
            </w:pPr>
            <w:ins w:id="405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9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0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1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2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3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5C15E93C" w14:textId="77777777" w:rsidTr="00B34F31">
        <w:trPr>
          <w:jc w:val="center"/>
          <w:ins w:id="4064" w:author="Per Lindell" w:date="2019-02-19T11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5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6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1BFE90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7" w:author="Per Lindell" w:date="2019-02-19T11:04:00Z"/>
                <w:rFonts w:ascii="Arial" w:hAnsi="Arial" w:cs="Arial"/>
                <w:sz w:val="18"/>
                <w:szCs w:val="18"/>
              </w:rPr>
            </w:pPr>
            <w:ins w:id="4068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0FF160D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9" w:author="Per Lindell" w:date="2019-02-19T11:04:00Z"/>
                <w:rFonts w:ascii="Arial" w:hAnsi="Arial" w:cs="Arial"/>
                <w:sz w:val="18"/>
                <w:szCs w:val="18"/>
              </w:rPr>
            </w:pPr>
            <w:ins w:id="4070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1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2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3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67DC6D1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4" w:author="Per Lindell" w:date="2019-02-19T11:04:00Z"/>
                <w:rFonts w:ascii="Arial" w:hAnsi="Arial" w:cs="Arial"/>
                <w:sz w:val="18"/>
                <w:szCs w:val="18"/>
              </w:rPr>
            </w:pPr>
            <w:ins w:id="4075" w:author="Per Lindell" w:date="2019-02-19T11:10:00Z">
              <w:r>
                <w:rPr>
                  <w:rFonts w:ascii="Arial" w:hAnsi="Arial" w:cs="Arial"/>
                  <w:sz w:val="18"/>
                  <w:szCs w:val="18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6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923EA9" w:rsidRPr="00372374" w14:paraId="1FB56BBF" w14:textId="77777777" w:rsidTr="00B34F31">
        <w:trPr>
          <w:jc w:val="center"/>
          <w:ins w:id="4077" w:author="Per Lindell" w:date="2019-02-19T11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8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9" w:author="Per Lindell" w:date="2019-02-19T11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A1CCD4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0" w:author="Per Lindell" w:date="2019-02-19T11:04:00Z"/>
                <w:rFonts w:ascii="Arial" w:hAnsi="Arial" w:cs="Arial"/>
                <w:sz w:val="18"/>
                <w:szCs w:val="18"/>
              </w:rPr>
            </w:pPr>
            <w:ins w:id="4081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7DFD01D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2" w:author="Per Lindell" w:date="2019-02-19T11:04:00Z"/>
                <w:rFonts w:ascii="Arial" w:hAnsi="Arial" w:cs="Arial"/>
                <w:sz w:val="18"/>
                <w:szCs w:val="18"/>
              </w:rPr>
            </w:pPr>
            <w:ins w:id="4083" w:author="Per Lindell" w:date="2019-02-19T11:05:00Z">
              <w:r w:rsidRPr="004D0916"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4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5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6" w:author="Per Lindell" w:date="2019-02-19T11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7" w:author="Per Lindell" w:date="2019-02-19T11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8" w:author="Per Lindell" w:date="2019-02-19T11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F62D2FA" w14:textId="77777777" w:rsidTr="00B34F31">
        <w:trPr>
          <w:jc w:val="center"/>
          <w:ins w:id="4089" w:author="Per Lindell" w:date="2019-02-19T16:04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0" w:author="Per Lindell" w:date="2019-02-19T16:04:00Z"/>
                <w:rFonts w:ascii="Arial" w:eastAsia="SimSun" w:hAnsi="Arial"/>
                <w:sz w:val="18"/>
              </w:rPr>
            </w:pPr>
            <w:ins w:id="4091" w:author="Per Lindell" w:date="2019-02-19T16:0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77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2" w:author="Per Lindell" w:date="2019-02-19T16:04:00Z"/>
                <w:rFonts w:ascii="Arial" w:eastAsia="SimSun" w:hAnsi="Arial"/>
                <w:sz w:val="18"/>
              </w:rPr>
            </w:pPr>
            <w:ins w:id="4093" w:author="Per Lindell" w:date="2019-02-19T16:06:00Z">
              <w:r>
                <w:rPr>
                  <w:rFonts w:ascii="Arial" w:eastAsia="SimSun" w:hAnsi="Arial"/>
                  <w:sz w:val="18"/>
                  <w:lang w:val="x-none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4" w:author="Per Lindell" w:date="2019-02-19T16:04:00Z"/>
                <w:rFonts w:ascii="Arial" w:hAnsi="Arial" w:cs="Arial"/>
                <w:sz w:val="18"/>
                <w:szCs w:val="18"/>
              </w:rPr>
            </w:pPr>
            <w:ins w:id="4095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6" w:author="Per Lindell" w:date="2019-02-19T16:04:00Z"/>
                <w:rFonts w:ascii="Arial" w:hAnsi="Arial" w:cs="Arial"/>
                <w:sz w:val="18"/>
                <w:szCs w:val="18"/>
              </w:rPr>
            </w:pPr>
            <w:ins w:id="4097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1" w:author="Per Lindell" w:date="2019-02-19T16:04:00Z"/>
                <w:rFonts w:ascii="Arial" w:hAnsi="Arial" w:cs="Arial"/>
                <w:sz w:val="18"/>
                <w:szCs w:val="18"/>
              </w:rPr>
            </w:pPr>
            <w:ins w:id="4102" w:author="Per Lindell" w:date="2019-02-19T16:06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3" w:author="Per Lindell" w:date="2019-02-19T16:04:00Z"/>
                <w:rFonts w:ascii="Arial" w:eastAsia="SimSun" w:hAnsi="Arial"/>
                <w:sz w:val="18"/>
              </w:rPr>
            </w:pPr>
            <w:ins w:id="4104" w:author="Per Lindell" w:date="2019-02-19T16:0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37B45" w:rsidRPr="00372374" w14:paraId="535133E2" w14:textId="77777777" w:rsidTr="00B34F31">
        <w:trPr>
          <w:jc w:val="center"/>
          <w:ins w:id="4105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8" w:author="Per Lindell" w:date="2019-02-19T16:04:00Z"/>
                <w:rFonts w:ascii="Arial" w:hAnsi="Arial" w:cs="Arial"/>
                <w:sz w:val="18"/>
                <w:szCs w:val="18"/>
              </w:rPr>
            </w:pPr>
            <w:ins w:id="4109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0" w:author="Per Lindell" w:date="2019-02-19T16:04:00Z"/>
                <w:rFonts w:ascii="Arial" w:hAnsi="Arial" w:cs="Arial"/>
                <w:sz w:val="18"/>
                <w:szCs w:val="18"/>
              </w:rPr>
            </w:pPr>
            <w:ins w:id="4111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2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4333666" w14:textId="77777777" w:rsidTr="00B34F31">
        <w:trPr>
          <w:jc w:val="center"/>
          <w:ins w:id="4117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0" w:author="Per Lindell" w:date="2019-02-19T16:04:00Z"/>
                <w:rFonts w:ascii="Arial" w:hAnsi="Arial" w:cs="Arial"/>
                <w:sz w:val="18"/>
                <w:szCs w:val="18"/>
              </w:rPr>
            </w:pPr>
            <w:ins w:id="4121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2" w:author="Per Lindell" w:date="2019-02-19T16:04:00Z"/>
                <w:rFonts w:ascii="Arial" w:hAnsi="Arial" w:cs="Arial"/>
                <w:sz w:val="18"/>
                <w:szCs w:val="18"/>
              </w:rPr>
            </w:pPr>
            <w:ins w:id="4123" w:author="Per Lindell" w:date="2019-02-19T16:05:00Z">
              <w:r w:rsidRPr="00EF6F64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7" w:author="Per Lindell" w:date="2019-02-19T16:04:00Z"/>
                <w:rFonts w:ascii="Arial" w:hAnsi="Arial" w:cs="Arial"/>
                <w:sz w:val="18"/>
                <w:szCs w:val="18"/>
              </w:rPr>
            </w:pPr>
            <w:ins w:id="4128" w:author="Per Lindell" w:date="2019-02-19T16:06:00Z"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  <w:r w:rsidRPr="00EF6F64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88F7351" w14:textId="77777777" w:rsidTr="00B34F31">
        <w:trPr>
          <w:jc w:val="center"/>
          <w:ins w:id="4130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3" w:author="Per Lindell" w:date="2019-02-19T16:04:00Z"/>
                <w:rFonts w:ascii="Arial" w:hAnsi="Arial" w:cs="Arial"/>
                <w:sz w:val="18"/>
                <w:szCs w:val="18"/>
              </w:rPr>
            </w:pPr>
            <w:ins w:id="4134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5" w:author="Per Lindell" w:date="2019-02-19T16:04:00Z"/>
                <w:rFonts w:ascii="Arial" w:hAnsi="Arial" w:cs="Arial"/>
                <w:sz w:val="18"/>
                <w:szCs w:val="18"/>
              </w:rPr>
            </w:pPr>
            <w:ins w:id="4136" w:author="Per Lindell" w:date="2019-02-19T16:05:00Z">
              <w:r>
                <w:rPr>
                  <w:rFonts w:ascii="Arial" w:eastAsia="SimSun" w:hAnsi="Arial"/>
                  <w:sz w:val="18"/>
                  <w:lang w:val="x-none" w:eastAsia="zh-CN"/>
                </w:rPr>
                <w:t>4</w:t>
              </w:r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CA9D1F6" w14:textId="77777777" w:rsidTr="00B34F31">
        <w:trPr>
          <w:jc w:val="center"/>
          <w:ins w:id="4142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5" w:author="Per Lindell" w:date="2019-02-19T16:04:00Z"/>
                <w:rFonts w:ascii="Arial" w:hAnsi="Arial" w:cs="Arial"/>
                <w:sz w:val="18"/>
                <w:szCs w:val="18"/>
              </w:rPr>
            </w:pPr>
            <w:ins w:id="4146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7" w:author="Per Lindell" w:date="2019-02-19T16:04:00Z"/>
                <w:rFonts w:ascii="Arial" w:hAnsi="Arial" w:cs="Arial"/>
                <w:sz w:val="18"/>
                <w:szCs w:val="18"/>
              </w:rPr>
            </w:pPr>
            <w:ins w:id="4148" w:author="Per Lindell" w:date="2019-02-19T16:05:00Z">
              <w:r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2" w:author="Per Lindell" w:date="2019-02-19T16:04:00Z"/>
                <w:rFonts w:ascii="Arial" w:hAnsi="Arial" w:cs="Arial"/>
                <w:sz w:val="18"/>
                <w:szCs w:val="18"/>
              </w:rPr>
            </w:pPr>
            <w:ins w:id="4153" w:author="Per Lindell" w:date="2019-02-19T16:06:00Z">
              <w:r w:rsidRPr="00EF6F64">
                <w:rPr>
                  <w:rFonts w:ascii="Arial" w:hAnsi="Arial"/>
                  <w:sz w:val="18"/>
                  <w:lang w:eastAsia="ja-JP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4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358E5F2" w14:textId="77777777" w:rsidTr="00B34F31">
        <w:trPr>
          <w:jc w:val="center"/>
          <w:ins w:id="4155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8" w:author="Per Lindell" w:date="2019-02-19T16:04:00Z"/>
                <w:rFonts w:ascii="Arial" w:hAnsi="Arial" w:cs="Arial"/>
                <w:sz w:val="18"/>
                <w:szCs w:val="18"/>
              </w:rPr>
            </w:pPr>
            <w:ins w:id="4159" w:author="Per Lindell" w:date="2019-02-19T16:05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0" w:author="Per Lindell" w:date="2019-02-19T16:04:00Z"/>
                <w:rFonts w:ascii="Arial" w:hAnsi="Arial" w:cs="Arial"/>
                <w:sz w:val="18"/>
                <w:szCs w:val="18"/>
              </w:rPr>
            </w:pPr>
            <w:ins w:id="4161" w:author="Per Lindell" w:date="2019-02-19T16:05:00Z">
              <w:r w:rsidRPr="00EF6F64">
                <w:rPr>
                  <w:rFonts w:ascii="Arial" w:hAnsi="Arial" w:hint="eastAsia"/>
                  <w:sz w:val="18"/>
                  <w:lang w:val="x-none" w:eastAsia="ja-JP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5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33A968A7" w14:textId="77777777" w:rsidTr="00B34F31">
        <w:trPr>
          <w:jc w:val="center"/>
          <w:ins w:id="4167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0" w:author="Per Lindell" w:date="2019-02-19T16:04:00Z"/>
                <w:rFonts w:ascii="Arial" w:hAnsi="Arial" w:cs="Arial"/>
                <w:sz w:val="18"/>
                <w:szCs w:val="18"/>
              </w:rPr>
            </w:pPr>
            <w:ins w:id="4171" w:author="Per Lindell" w:date="2019-02-19T16:05:00Z">
              <w:r w:rsidRPr="00E56DFE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2" w:author="Per Lindell" w:date="2019-02-19T16:04:00Z"/>
                <w:rFonts w:ascii="Arial" w:hAnsi="Arial" w:cs="Arial"/>
                <w:sz w:val="18"/>
                <w:szCs w:val="18"/>
              </w:rPr>
            </w:pPr>
            <w:ins w:id="4173" w:author="Per Lindell" w:date="2019-02-19T16:05:00Z">
              <w:r w:rsidRPr="00E56DFE">
                <w:rPr>
                  <w:rFonts w:ascii="Arial" w:eastAsia="SimSu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7" w:author="Per Lindell" w:date="2019-02-19T16:04:00Z"/>
                <w:rFonts w:ascii="Arial" w:hAnsi="Arial" w:cs="Arial"/>
                <w:sz w:val="18"/>
                <w:szCs w:val="18"/>
              </w:rPr>
            </w:pPr>
            <w:ins w:id="4178" w:author="Per Lindell" w:date="2019-02-19T16:06:00Z">
              <w:r w:rsidRPr="00E56DFE">
                <w:rPr>
                  <w:rFonts w:ascii="Arial" w:eastAsia="SimSun" w:hAnsi="Arial" w:hint="eastAsia"/>
                  <w:sz w:val="18"/>
                  <w:lang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28F7080" w14:textId="77777777" w:rsidTr="00B34F31">
        <w:trPr>
          <w:jc w:val="center"/>
          <w:ins w:id="4180" w:author="Per Lindell" w:date="2019-02-19T16:04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1CB81866" w:rsidR="00E37B45" w:rsidRPr="00372374" w:rsidRDefault="004D1DE2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1" w:author="Per Lindell" w:date="2019-02-19T16:04:00Z"/>
                <w:rFonts w:ascii="Arial" w:eastAsia="SimSun" w:hAnsi="Arial"/>
                <w:sz w:val="18"/>
              </w:rPr>
            </w:pPr>
            <w:ins w:id="4182" w:author="Per Lindell" w:date="2019-02-19T16:0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x-none"/>
                </w:rPr>
                <w:t>7</w:t>
              </w:r>
            </w:ins>
            <w:ins w:id="4183" w:author="Per Lindell" w:date="2019-03-20T09:10:00Z">
              <w:r>
                <w:rPr>
                  <w:rFonts w:ascii="Arial" w:eastAsia="SimSun" w:hAnsi="Arial"/>
                  <w:sz w:val="18"/>
                  <w:lang w:val="sv-SE"/>
                </w:rPr>
                <w:t>8</w:t>
              </w:r>
            </w:ins>
            <w:ins w:id="4184" w:author="Per Lindell" w:date="2019-02-19T16:06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0CFE7FC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6" w:author="Per Lindell" w:date="2019-02-19T16:04:00Z"/>
                <w:rFonts w:ascii="Arial" w:hAnsi="Arial" w:cs="Arial"/>
                <w:sz w:val="18"/>
                <w:szCs w:val="18"/>
              </w:rPr>
            </w:pPr>
            <w:ins w:id="4187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1A78717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8" w:author="Per Lindell" w:date="2019-02-19T16:04:00Z"/>
                <w:rFonts w:ascii="Arial" w:hAnsi="Arial" w:cs="Arial"/>
                <w:sz w:val="18"/>
                <w:szCs w:val="18"/>
              </w:rPr>
            </w:pPr>
            <w:ins w:id="4189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78590BF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3" w:author="Per Lindell" w:date="2019-02-19T16:04:00Z"/>
                <w:rFonts w:ascii="Arial" w:hAnsi="Arial" w:cs="Arial"/>
                <w:sz w:val="18"/>
                <w:szCs w:val="18"/>
              </w:rPr>
            </w:pPr>
            <w:ins w:id="4194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53F7F910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5" w:author="Per Lindell" w:date="2019-02-19T16:04:00Z"/>
                <w:rFonts w:ascii="Arial" w:eastAsia="SimSun" w:hAnsi="Arial"/>
                <w:sz w:val="18"/>
              </w:rPr>
            </w:pPr>
            <w:ins w:id="4196" w:author="Per Lindell" w:date="2019-02-19T16:09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37B45" w:rsidRPr="00372374" w14:paraId="284D369F" w14:textId="77777777" w:rsidTr="00B34F31">
        <w:trPr>
          <w:jc w:val="center"/>
          <w:ins w:id="4197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19A5FEA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0" w:author="Per Lindell" w:date="2019-02-19T16:04:00Z"/>
                <w:rFonts w:ascii="Arial" w:hAnsi="Arial" w:cs="Arial"/>
                <w:sz w:val="18"/>
                <w:szCs w:val="18"/>
              </w:rPr>
            </w:pPr>
            <w:ins w:id="4201" w:author="Per Lindell" w:date="2019-02-19T16:07:00Z">
              <w:r w:rsidRPr="00EF6F64"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10283D3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2" w:author="Per Lindell" w:date="2019-02-19T16:04:00Z"/>
                <w:rFonts w:ascii="Arial" w:hAnsi="Arial" w:cs="Arial"/>
                <w:sz w:val="18"/>
                <w:szCs w:val="18"/>
              </w:rPr>
            </w:pPr>
            <w:ins w:id="4203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0B2BEFE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7" w:author="Per Lindell" w:date="2019-02-19T16:04:00Z"/>
                <w:rFonts w:ascii="Arial" w:hAnsi="Arial" w:cs="Arial"/>
                <w:sz w:val="18"/>
                <w:szCs w:val="18"/>
              </w:rPr>
            </w:pPr>
            <w:ins w:id="4208" w:author="Per Lindell" w:date="2019-02-19T16:09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0</w:t>
              </w:r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9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D9DFC2F" w14:textId="77777777" w:rsidTr="00B34F31">
        <w:trPr>
          <w:jc w:val="center"/>
          <w:ins w:id="4210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2C239C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3" w:author="Per Lindell" w:date="2019-02-19T16:04:00Z"/>
                <w:rFonts w:ascii="Arial" w:hAnsi="Arial" w:cs="Arial"/>
                <w:sz w:val="18"/>
                <w:szCs w:val="18"/>
              </w:rPr>
            </w:pPr>
            <w:ins w:id="4214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20307C3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5" w:author="Per Lindell" w:date="2019-02-19T16:04:00Z"/>
                <w:rFonts w:ascii="Arial" w:hAnsi="Arial" w:cs="Arial"/>
                <w:sz w:val="18"/>
                <w:szCs w:val="18"/>
              </w:rPr>
            </w:pPr>
            <w:ins w:id="421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0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0378C30" w14:textId="77777777" w:rsidTr="00B34F31">
        <w:trPr>
          <w:jc w:val="center"/>
          <w:ins w:id="4222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7F19FE8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5" w:author="Per Lindell" w:date="2019-02-19T16:04:00Z"/>
                <w:rFonts w:ascii="Arial" w:hAnsi="Arial" w:cs="Arial"/>
                <w:sz w:val="18"/>
                <w:szCs w:val="18"/>
              </w:rPr>
            </w:pPr>
            <w:ins w:id="422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345815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7" w:author="Per Lindell" w:date="2019-02-19T16:04:00Z"/>
                <w:rFonts w:ascii="Arial" w:hAnsi="Arial" w:cs="Arial"/>
                <w:sz w:val="18"/>
                <w:szCs w:val="18"/>
              </w:rPr>
            </w:pPr>
            <w:ins w:id="422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78A8E51D" w14:textId="77777777" w:rsidTr="00B34F31">
        <w:trPr>
          <w:jc w:val="center"/>
          <w:ins w:id="4234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3C80B93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7" w:author="Per Lindell" w:date="2019-02-19T16:04:00Z"/>
                <w:rFonts w:ascii="Arial" w:hAnsi="Arial" w:cs="Arial"/>
                <w:sz w:val="18"/>
                <w:szCs w:val="18"/>
              </w:rPr>
            </w:pPr>
            <w:ins w:id="423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314DF9B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9" w:author="Per Lindell" w:date="2019-02-19T16:04:00Z"/>
                <w:rFonts w:ascii="Arial" w:hAnsi="Arial" w:cs="Arial"/>
                <w:sz w:val="18"/>
                <w:szCs w:val="18"/>
              </w:rPr>
            </w:pPr>
            <w:ins w:id="424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2F9E1741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4" w:author="Per Lindell" w:date="2019-02-19T16:04:00Z"/>
                <w:rFonts w:ascii="Arial" w:hAnsi="Arial" w:cs="Arial"/>
                <w:sz w:val="18"/>
                <w:szCs w:val="18"/>
              </w:rPr>
            </w:pPr>
            <w:ins w:id="4245" w:author="Per Lindell" w:date="2019-02-19T16:09:00Z">
              <w:r w:rsidRPr="00EF6F64">
                <w:rPr>
                  <w:rFonts w:ascii="Arial" w:eastAsia="DengXian" w:hAnsi="Arial" w:hint="eastAsia"/>
                  <w:sz w:val="18"/>
                  <w:lang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146CEF5" w14:textId="77777777" w:rsidTr="00B34F31">
        <w:trPr>
          <w:jc w:val="center"/>
          <w:ins w:id="4247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1772156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0" w:author="Per Lindell" w:date="2019-02-19T16:04:00Z"/>
                <w:rFonts w:ascii="Arial" w:hAnsi="Arial" w:cs="Arial"/>
                <w:sz w:val="18"/>
                <w:szCs w:val="18"/>
              </w:rPr>
            </w:pPr>
            <w:ins w:id="4251" w:author="Per Lindell" w:date="2019-02-19T16:07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0EAB2F0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2" w:author="Per Lindell" w:date="2019-02-19T16:04:00Z"/>
                <w:rFonts w:ascii="Arial" w:hAnsi="Arial" w:cs="Arial"/>
                <w:sz w:val="18"/>
                <w:szCs w:val="18"/>
              </w:rPr>
            </w:pPr>
            <w:ins w:id="4253" w:author="Per Lindell" w:date="2019-02-19T16:07:00Z">
              <w:r w:rsidRPr="00EF6F64"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6DEC459" w14:textId="77777777" w:rsidTr="00B34F31">
        <w:trPr>
          <w:jc w:val="center"/>
          <w:ins w:id="4259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58375AD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2" w:author="Per Lindell" w:date="2019-02-19T16:04:00Z"/>
                <w:rFonts w:ascii="Arial" w:hAnsi="Arial" w:cs="Arial"/>
                <w:sz w:val="18"/>
                <w:szCs w:val="18"/>
              </w:rPr>
            </w:pPr>
            <w:ins w:id="4263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5EA487E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4" w:author="Per Lindell" w:date="2019-02-19T16:04:00Z"/>
                <w:rFonts w:ascii="Arial" w:hAnsi="Arial" w:cs="Arial"/>
                <w:sz w:val="18"/>
                <w:szCs w:val="18"/>
              </w:rPr>
            </w:pPr>
            <w:ins w:id="426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5EEED8E6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9" w:author="Per Lindell" w:date="2019-02-19T16:04:00Z"/>
                <w:rFonts w:ascii="Arial" w:hAnsi="Arial" w:cs="Arial"/>
                <w:sz w:val="18"/>
                <w:szCs w:val="18"/>
              </w:rPr>
            </w:pPr>
            <w:ins w:id="4270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1F141C9" w14:textId="77777777" w:rsidTr="00B34F31">
        <w:trPr>
          <w:jc w:val="center"/>
          <w:ins w:id="4272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68FF742C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5" w:author="Per Lindell" w:date="2019-02-19T16:04:00Z"/>
                <w:rFonts w:ascii="Arial" w:hAnsi="Arial" w:cs="Arial"/>
                <w:sz w:val="18"/>
                <w:szCs w:val="18"/>
              </w:rPr>
            </w:pPr>
            <w:ins w:id="427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2B18BD7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7" w:author="Per Lindell" w:date="2019-02-19T16:04:00Z"/>
                <w:rFonts w:ascii="Arial" w:hAnsi="Arial" w:cs="Arial"/>
                <w:sz w:val="18"/>
                <w:szCs w:val="18"/>
              </w:rPr>
            </w:pPr>
            <w:ins w:id="4278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E7F354D" w14:textId="77777777" w:rsidTr="00B34F31">
        <w:trPr>
          <w:jc w:val="center"/>
          <w:ins w:id="4284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6F292CE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7" w:author="Per Lindell" w:date="2019-02-19T16:04:00Z"/>
                <w:rFonts w:ascii="Arial" w:hAnsi="Arial" w:cs="Arial"/>
                <w:sz w:val="18"/>
                <w:szCs w:val="18"/>
              </w:rPr>
            </w:pPr>
            <w:ins w:id="428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19ACC6B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9" w:author="Per Lindell" w:date="2019-02-19T16:04:00Z"/>
                <w:rFonts w:ascii="Arial" w:hAnsi="Arial" w:cs="Arial"/>
                <w:sz w:val="18"/>
                <w:szCs w:val="18"/>
              </w:rPr>
            </w:pPr>
            <w:ins w:id="4290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0C03E9EB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4" w:author="Per Lindell" w:date="2019-02-19T16:04:00Z"/>
                <w:rFonts w:ascii="Arial" w:hAnsi="Arial" w:cs="Arial"/>
                <w:sz w:val="18"/>
                <w:szCs w:val="18"/>
              </w:rPr>
            </w:pPr>
            <w:ins w:id="4295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</w:t>
              </w:r>
              <w:r>
                <w:rPr>
                  <w:rFonts w:ascii="Arial" w:eastAsia="DengXian" w:hAnsi="Arial"/>
                  <w:sz w:val="18"/>
                  <w:lang w:val="x-none" w:eastAsia="zh-CN"/>
                </w:rPr>
                <w:t>5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6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42BDBC48" w14:textId="77777777" w:rsidTr="00B34F31">
        <w:trPr>
          <w:jc w:val="center"/>
          <w:ins w:id="4297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9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144FBC2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0" w:author="Per Lindell" w:date="2019-02-19T16:04:00Z"/>
                <w:rFonts w:ascii="Arial" w:hAnsi="Arial" w:cs="Arial"/>
                <w:sz w:val="18"/>
                <w:szCs w:val="18"/>
              </w:rPr>
            </w:pPr>
            <w:ins w:id="4301" w:author="Per Lindell" w:date="2019-02-19T16:07:00Z">
              <w:r>
                <w:rPr>
                  <w:rFonts w:ascii="Arial" w:eastAsia="DengXian" w:hAnsi="Arial"/>
                  <w:sz w:val="18"/>
                  <w:lang w:val="x-none" w:eastAsia="zh-CN"/>
                </w:rPr>
                <w:t>10</w:t>
              </w:r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51F14EE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2" w:author="Per Lindell" w:date="2019-02-19T16:04:00Z"/>
                <w:rFonts w:ascii="Arial" w:hAnsi="Arial" w:cs="Arial"/>
                <w:sz w:val="18"/>
                <w:szCs w:val="18"/>
              </w:rPr>
            </w:pPr>
            <w:ins w:id="430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6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7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2F785B58" w14:textId="77777777" w:rsidTr="00B34F31">
        <w:trPr>
          <w:jc w:val="center"/>
          <w:ins w:id="4309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16CB2A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2" w:author="Per Lindell" w:date="2019-02-19T16:04:00Z"/>
                <w:rFonts w:ascii="Arial" w:hAnsi="Arial" w:cs="Arial"/>
                <w:sz w:val="18"/>
                <w:szCs w:val="18"/>
              </w:rPr>
            </w:pPr>
            <w:ins w:id="431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320DCBF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4" w:author="Per Lindell" w:date="2019-02-19T16:04:00Z"/>
                <w:rFonts w:ascii="Arial" w:hAnsi="Arial" w:cs="Arial"/>
                <w:sz w:val="18"/>
                <w:szCs w:val="18"/>
              </w:rPr>
            </w:pPr>
            <w:ins w:id="431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D31813D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9" w:author="Per Lindell" w:date="2019-02-19T16:04:00Z"/>
                <w:rFonts w:ascii="Arial" w:hAnsi="Arial" w:cs="Arial"/>
                <w:sz w:val="18"/>
                <w:szCs w:val="18"/>
              </w:rPr>
            </w:pPr>
            <w:ins w:id="4320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1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B4878E6" w14:textId="77777777" w:rsidTr="00B34F31">
        <w:trPr>
          <w:jc w:val="center"/>
          <w:ins w:id="4322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4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565697C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5" w:author="Per Lindell" w:date="2019-02-19T16:04:00Z"/>
                <w:rFonts w:ascii="Arial" w:hAnsi="Arial" w:cs="Arial"/>
                <w:sz w:val="18"/>
                <w:szCs w:val="18"/>
              </w:rPr>
            </w:pPr>
            <w:ins w:id="4326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530966F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7" w:author="Per Lindell" w:date="2019-02-19T16:04:00Z"/>
                <w:rFonts w:ascii="Arial" w:hAnsi="Arial" w:cs="Arial"/>
                <w:sz w:val="18"/>
                <w:szCs w:val="18"/>
              </w:rPr>
            </w:pPr>
            <w:ins w:id="432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1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2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6F766728" w14:textId="77777777" w:rsidTr="00B34F31">
        <w:trPr>
          <w:jc w:val="center"/>
          <w:ins w:id="4334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5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6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AC0CC81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7" w:author="Per Lindell" w:date="2019-02-19T16:04:00Z"/>
                <w:rFonts w:ascii="Arial" w:hAnsi="Arial" w:cs="Arial"/>
                <w:sz w:val="18"/>
                <w:szCs w:val="18"/>
              </w:rPr>
            </w:pPr>
            <w:ins w:id="4338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41724D7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9" w:author="Per Lindell" w:date="2019-02-19T16:04:00Z"/>
                <w:rFonts w:ascii="Arial" w:hAnsi="Arial" w:cs="Arial"/>
                <w:sz w:val="18"/>
                <w:szCs w:val="18"/>
              </w:rPr>
            </w:pPr>
            <w:ins w:id="434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1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2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3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4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5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97C3E34" w14:textId="77777777" w:rsidTr="00B34F31">
        <w:trPr>
          <w:jc w:val="center"/>
          <w:ins w:id="4346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7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8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913084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9" w:author="Per Lindell" w:date="2019-02-19T16:04:00Z"/>
                <w:rFonts w:ascii="Arial" w:hAnsi="Arial" w:cs="Arial"/>
                <w:sz w:val="18"/>
                <w:szCs w:val="18"/>
              </w:rPr>
            </w:pPr>
            <w:ins w:id="4350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A31662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1" w:author="Per Lindell" w:date="2019-02-19T16:04:00Z"/>
                <w:rFonts w:ascii="Arial" w:hAnsi="Arial" w:cs="Arial"/>
                <w:sz w:val="18"/>
                <w:szCs w:val="18"/>
              </w:rPr>
            </w:pPr>
            <w:ins w:id="4352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3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4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5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3F37C2B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6" w:author="Per Lindell" w:date="2019-02-19T16:04:00Z"/>
                <w:rFonts w:ascii="Arial" w:hAnsi="Arial" w:cs="Arial"/>
                <w:sz w:val="18"/>
                <w:szCs w:val="18"/>
              </w:rPr>
            </w:pPr>
            <w:ins w:id="4357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180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8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04595107" w14:textId="77777777" w:rsidTr="00B34F31">
        <w:trPr>
          <w:jc w:val="center"/>
          <w:ins w:id="4359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0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1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6428E8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2" w:author="Per Lindell" w:date="2019-02-19T16:04:00Z"/>
                <w:rFonts w:ascii="Arial" w:hAnsi="Arial" w:cs="Arial"/>
                <w:sz w:val="18"/>
                <w:szCs w:val="18"/>
              </w:rPr>
            </w:pPr>
            <w:ins w:id="4363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1070D84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4" w:author="Per Lindell" w:date="2019-02-19T16:04:00Z"/>
                <w:rFonts w:ascii="Arial" w:hAnsi="Arial" w:cs="Arial"/>
                <w:sz w:val="18"/>
                <w:szCs w:val="18"/>
              </w:rPr>
            </w:pPr>
            <w:ins w:id="436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6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7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8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9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0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E37B45" w:rsidRPr="00372374" w14:paraId="1BA28462" w14:textId="77777777" w:rsidTr="00B34F31">
        <w:trPr>
          <w:jc w:val="center"/>
          <w:ins w:id="4371" w:author="Per Lindell" w:date="2019-02-19T16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2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3" w:author="Per Lindell" w:date="2019-02-19T16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5426F92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4" w:author="Per Lindell" w:date="2019-02-19T16:04:00Z"/>
                <w:rFonts w:ascii="Arial" w:hAnsi="Arial" w:cs="Arial"/>
                <w:sz w:val="18"/>
                <w:szCs w:val="18"/>
              </w:rPr>
            </w:pPr>
            <w:ins w:id="4375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7632598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6" w:author="Per Lindell" w:date="2019-02-19T16:04:00Z"/>
                <w:rFonts w:ascii="Arial" w:hAnsi="Arial" w:cs="Arial"/>
                <w:sz w:val="18"/>
                <w:szCs w:val="18"/>
              </w:rPr>
            </w:pPr>
            <w:ins w:id="4377" w:author="Per Lindell" w:date="2019-02-19T16:07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8" w:author="Per Lindell" w:date="2019-02-19T16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9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0" w:author="Per Lindell" w:date="2019-02-19T16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59360A9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1" w:author="Per Lindell" w:date="2019-02-19T16:04:00Z"/>
                <w:rFonts w:ascii="Arial" w:hAnsi="Arial" w:cs="Arial"/>
                <w:sz w:val="18"/>
                <w:szCs w:val="18"/>
              </w:rPr>
            </w:pPr>
            <w:ins w:id="4382" w:author="Per Lindell" w:date="2019-02-19T16:09:00Z">
              <w:r>
                <w:rPr>
                  <w:rFonts w:ascii="Arial" w:eastAsia="DengXian" w:hAnsi="Arial" w:hint="eastAsia"/>
                  <w:sz w:val="18"/>
                  <w:lang w:val="x-none" w:eastAsia="zh-CN"/>
                </w:rPr>
                <w:t>200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3" w:author="Per Lindell" w:date="2019-02-19T16:04:00Z"/>
                <w:rFonts w:ascii="Arial" w:eastAsia="SimSun" w:hAnsi="Arial"/>
                <w:sz w:val="18"/>
              </w:rPr>
            </w:pPr>
          </w:p>
        </w:tc>
      </w:tr>
      <w:tr w:rsidR="00C14A93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3B972B10" w:rsidR="00C14A93" w:rsidRPr="00F900C8" w:rsidRDefault="00C14A93" w:rsidP="00C14A93">
            <w:pPr>
              <w:pStyle w:val="TAC"/>
              <w:jc w:val="left"/>
              <w:rPr>
                <w:ins w:id="4384" w:author="Per Lindell" w:date="2019-02-19T10:09:00Z"/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ins w:id="4385" w:author="Per Lindell" w:date="2019-02-19T10:17:00Z"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10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15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20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>, 40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eastAsia="Yu Gothic" w:cs="Arial"/>
                  <w:color w:val="000000"/>
                  <w:szCs w:val="18"/>
                  <w:lang w:val="en-US"/>
                </w:rPr>
                <w:t xml:space="preserve"> and 50</w:t>
              </w:r>
              <w:r w:rsidRPr="00F900C8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 w:rsidRPr="00F900C8">
                <w:rPr>
                  <w:rFonts w:cs="Arial"/>
                  <w:szCs w:val="18"/>
                </w:rPr>
                <w:t xml:space="preserve"> are </w:t>
              </w:r>
            </w:ins>
            <w:del w:id="4386" w:author="Per Lindell" w:date="2019-02-19T10:17:00Z">
              <w:r w:rsidRPr="003F66BD" w:rsidDel="002305C6">
                <w:rPr>
                  <w:rFonts w:cs="Arial"/>
                  <w:szCs w:val="18"/>
                </w:rPr>
                <w:delText xml:space="preserve">5MHz </w:delText>
              </w:r>
            </w:del>
            <w:r w:rsidRPr="003F66BD">
              <w:rPr>
                <w:rFonts w:cs="Arial"/>
                <w:szCs w:val="18"/>
              </w:rPr>
              <w:t>not applicable for 30/60 kHz sub carrier spacing</w:t>
            </w:r>
            <w:ins w:id="4387" w:author="Per Lindell" w:date="2019-02-19T10:09:00Z">
              <w:r w:rsidRPr="00F900C8">
                <w:rPr>
                  <w:rFonts w:cs="Arial"/>
                  <w:szCs w:val="18"/>
                </w:rPr>
                <w:t xml:space="preserve"> </w:t>
              </w:r>
            </w:ins>
          </w:p>
          <w:p w14:paraId="15236C49" w14:textId="77777777" w:rsidR="00C14A93" w:rsidRDefault="00C14A93" w:rsidP="00C14A93">
            <w:pPr>
              <w:pStyle w:val="TAC"/>
              <w:jc w:val="left"/>
              <w:rPr>
                <w:ins w:id="4388" w:author="Per Lindell" w:date="2019-02-19T10:46:00Z"/>
                <w:rFonts w:cs="Arial"/>
                <w:szCs w:val="18"/>
              </w:rPr>
            </w:pPr>
            <w:ins w:id="4389" w:author="Per Lindell" w:date="2019-02-19T10:09:00Z">
              <w:r w:rsidRPr="00F900C8">
                <w:rPr>
                  <w:rFonts w:cs="Arial"/>
                  <w:szCs w:val="18"/>
                </w:rPr>
                <w:t>N</w:t>
              </w:r>
            </w:ins>
            <w:ins w:id="4390" w:author="Per Lindell" w:date="2019-02-19T10:10:00Z">
              <w:r>
                <w:rPr>
                  <w:rFonts w:cs="Arial"/>
                  <w:szCs w:val="18"/>
                </w:rPr>
                <w:t>OTE</w:t>
              </w:r>
            </w:ins>
            <w:ins w:id="4391" w:author="Per Lindell" w:date="2019-02-19T10:09:00Z">
              <w:r w:rsidRPr="00F900C8">
                <w:rPr>
                  <w:rFonts w:cs="Arial"/>
                  <w:szCs w:val="18"/>
                </w:rPr>
                <w:t xml:space="preserve"> 2: 10, 15, 20MHz are not applicable for 60KHz SCS</w:t>
              </w:r>
            </w:ins>
          </w:p>
          <w:p w14:paraId="4773CE66" w14:textId="77777777" w:rsidR="00C14A93" w:rsidRPr="00B34F31" w:rsidRDefault="00C14A93" w:rsidP="00C14A93">
            <w:pPr>
              <w:pStyle w:val="TAC"/>
              <w:jc w:val="left"/>
              <w:rPr>
                <w:ins w:id="4392" w:author="Per Lindell" w:date="2019-03-20T09:54:00Z"/>
                <w:rFonts w:cs="Arial"/>
                <w:bCs/>
                <w:szCs w:val="18"/>
                <w:lang w:val="en-US"/>
              </w:rPr>
            </w:pPr>
            <w:ins w:id="4393" w:author="Per Lindell" w:date="2019-02-19T10:46:00Z">
              <w:r w:rsidRPr="00F900C8">
                <w:rPr>
                  <w:rFonts w:cs="Arial"/>
                  <w:bCs/>
                  <w:szCs w:val="18"/>
                  <w:lang w:val="en-US"/>
                </w:rPr>
                <w:t>N</w:t>
              </w:r>
              <w:r>
                <w:rPr>
                  <w:rFonts w:cs="Arial"/>
                  <w:bCs/>
                  <w:szCs w:val="18"/>
                  <w:lang w:val="en-US"/>
                </w:rPr>
                <w:t>OTE</w:t>
              </w:r>
              <w:r w:rsidRPr="00F900C8"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t>3</w:t>
              </w:r>
              <w:r w:rsidRPr="00F900C8">
                <w:rPr>
                  <w:rFonts w:cs="Arial"/>
                  <w:bCs/>
                  <w:szCs w:val="18"/>
                  <w:lang w:val="en-US"/>
                </w:rPr>
                <w:t xml:space="preserve">: The maximum bandwidth of band n48 is 150MHz and a non-contiguous gap is in between </w:t>
              </w:r>
              <w:r w:rsidRPr="00B34F31">
                <w:rPr>
                  <w:rFonts w:cs="Arial"/>
                  <w:bCs/>
                  <w:szCs w:val="18"/>
                  <w:lang w:val="en-US"/>
                </w:rPr>
                <w:t>NR component carriers</w:t>
              </w:r>
            </w:ins>
          </w:p>
          <w:p w14:paraId="2E2919C4" w14:textId="77777777" w:rsidR="00B34F31" w:rsidRPr="00B34F31" w:rsidRDefault="00B34F31" w:rsidP="00C14A93">
            <w:pPr>
              <w:pStyle w:val="TAC"/>
              <w:jc w:val="left"/>
              <w:rPr>
                <w:ins w:id="4394" w:author="Per Lindell" w:date="2019-03-20T09:55:00Z"/>
                <w:rFonts w:cs="Arial"/>
                <w:bCs/>
                <w:szCs w:val="18"/>
                <w:lang w:val="en-US"/>
              </w:rPr>
            </w:pPr>
            <w:ins w:id="4395" w:author="Per Lindell" w:date="2019-03-20T09:54:00Z">
              <w:r w:rsidRPr="00B34F31">
                <w:rPr>
                  <w:rFonts w:cs="Arial"/>
                  <w:bCs/>
                  <w:szCs w:val="18"/>
                  <w:lang w:val="en-US"/>
                </w:rPr>
                <w:t xml:space="preserve">NOTE 4: </w:t>
              </w:r>
            </w:ins>
            <w:ins w:id="4396" w:author="Per Lindell" w:date="2019-03-20T09:55:00Z">
              <w:r w:rsidRPr="00B34F31">
                <w:rPr>
                  <w:rFonts w:cs="Arial"/>
                  <w:bCs/>
                  <w:szCs w:val="18"/>
                  <w:lang w:val="en-US"/>
                </w:rPr>
                <w:t>SCS=15KHz</w:t>
              </w:r>
            </w:ins>
          </w:p>
          <w:p w14:paraId="1CD58C2B" w14:textId="35802440" w:rsidR="00B34F31" w:rsidRPr="00B34F31" w:rsidRDefault="00B34F31" w:rsidP="00C14A93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ins w:id="4397" w:author="Per Lindell" w:date="2019-03-20T09:55:00Z">
              <w:r w:rsidRPr="00B34F31">
                <w:rPr>
                  <w:rFonts w:cs="Arial"/>
                  <w:bCs/>
                  <w:szCs w:val="18"/>
                  <w:lang w:val="en-US"/>
                </w:rPr>
                <w:t>NOTE</w:t>
              </w:r>
              <w:r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 w:rsidRPr="00B34F31">
                <w:rPr>
                  <w:rFonts w:cs="Arial"/>
                  <w:bCs/>
                  <w:szCs w:val="18"/>
                  <w:lang w:val="en-US"/>
                </w:rPr>
                <w:t>5: SCS=30/60KHz</w:t>
              </w:r>
            </w:ins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398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AD159C" w:rsidP="00DC2AA7">
            <w:pPr>
              <w:pStyle w:val="TAL"/>
            </w:pPr>
            <w:hyperlink r:id="rId1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375DC80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399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00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AD159C" w:rsidP="00DC2AA7">
            <w:pPr>
              <w:pStyle w:val="TAL"/>
            </w:pPr>
            <w:hyperlink r:id="rId1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40D9EEF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01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02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AD159C" w:rsidP="00DC2AA7">
            <w:pPr>
              <w:pStyle w:val="TAL"/>
            </w:pPr>
            <w:hyperlink r:id="rId1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75254DBC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03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04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AD159C" w:rsidP="00DC2AA7">
            <w:pPr>
              <w:pStyle w:val="TAL"/>
            </w:pPr>
            <w:hyperlink r:id="rId1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DCAC52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05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06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2E6719F5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07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08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0B82FACF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09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10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382B92C1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11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12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6061EC6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13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14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FA5693B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15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16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3FD02A4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17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18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62AA671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19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20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AD159C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0491F270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4421" w:author="Per Lindell" w:date="2018-12-17T08:56:00Z">
              <w:r w:rsidRPr="0091033F">
                <w:rPr>
                  <w:rFonts w:cs="Arial"/>
                  <w:sz w:val="16"/>
                </w:rPr>
                <w:t>Completed</w:t>
              </w:r>
            </w:ins>
            <w:del w:id="4422" w:author="Per Lindell" w:date="2018-12-17T08:56:00Z">
              <w:r w:rsidRPr="00BD4D9B" w:rsidDel="00767DC9">
                <w:rPr>
                  <w:rFonts w:cs="Arial"/>
                  <w:sz w:val="16"/>
                  <w:szCs w:val="16"/>
                  <w:lang w:val="en-US"/>
                </w:rPr>
                <w:delText>ongoing</w:delText>
              </w:r>
            </w:del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2CFF6B0F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23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24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68BA21B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25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26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3C1D1339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27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28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27DCF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29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30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18584D2C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31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32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0FC95088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33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34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1813783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35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36" w:author="Per Lindell" w:date="2018-12-17T09:02:00Z">
              <w:r w:rsidRPr="00C31878" w:rsidDel="00DB3AA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E6918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37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38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543525B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39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40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54D6950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41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42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37BBB33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43" w:author="Per Lindell" w:date="2018-12-17T09:02:00Z">
              <w:r w:rsidRPr="005D0302">
                <w:rPr>
                  <w:rFonts w:cs="Arial"/>
                  <w:sz w:val="16"/>
                </w:rPr>
                <w:t>Completed</w:t>
              </w:r>
            </w:ins>
            <w:del w:id="4444" w:author="Per Lindell" w:date="2018-12-17T09:02:00Z">
              <w:r w:rsidRPr="00C31878" w:rsidDel="00DB3AA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77CE8D1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4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46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17AB64A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4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48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76AA25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4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50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7B6EE0A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5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52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30AA34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5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54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2F8F24D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5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56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3299AA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5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58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5C41916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5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60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4D5107D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6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62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00C7E5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6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64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721897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6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66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0E6A1BB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6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68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22E5E44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6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70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4F4B843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7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72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6BB162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7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74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F3AE33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7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76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4FBC787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7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78" w:author="Per Lindell" w:date="2018-12-17T09:02:00Z">
              <w:r w:rsidRPr="00C31878" w:rsidDel="00C32673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1D4657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7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80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61207FA3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8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82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8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015C0D6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83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84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6417ACD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85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86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2EA5E9A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87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88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D780B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89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90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36E90C3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91" w:author="Per Lindell" w:date="2018-12-17T09:02:00Z">
              <w:r w:rsidRPr="0011407E">
                <w:rPr>
                  <w:rFonts w:cs="Arial"/>
                  <w:sz w:val="16"/>
                </w:rPr>
                <w:t>Completed</w:t>
              </w:r>
            </w:ins>
            <w:del w:id="4492" w:author="Per Lindell" w:date="2018-12-17T09:02:00Z">
              <w:r w:rsidRPr="00ED5C93" w:rsidDel="00C3267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29034A" w:rsidRPr="00E17D0D" w14:paraId="3F48CFCC" w14:textId="77777777" w:rsidTr="0029034A">
        <w:trPr>
          <w:cantSplit/>
          <w:trHeight w:val="281"/>
          <w:ins w:id="4493" w:author="Per Lindell" w:date="2019-02-19T09:31:00Z"/>
        </w:trPr>
        <w:tc>
          <w:tcPr>
            <w:tcW w:w="636" w:type="dxa"/>
          </w:tcPr>
          <w:p w14:paraId="7BA202B4" w14:textId="0FF760B6" w:rsidR="0029034A" w:rsidRDefault="0029034A" w:rsidP="0029034A">
            <w:pPr>
              <w:jc w:val="center"/>
              <w:rPr>
                <w:ins w:id="4494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495" w:author="Per Lindell" w:date="2019-02-19T11:1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14:paraId="114EB2D9" w14:textId="766C4245" w:rsidR="0029034A" w:rsidRPr="00ED5C93" w:rsidRDefault="0029034A" w:rsidP="0029034A">
            <w:pPr>
              <w:rPr>
                <w:ins w:id="4496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497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CA_n258D_UL_n258D</w:t>
              </w:r>
            </w:ins>
          </w:p>
        </w:tc>
        <w:tc>
          <w:tcPr>
            <w:tcW w:w="709" w:type="dxa"/>
          </w:tcPr>
          <w:p w14:paraId="132FE143" w14:textId="323738C5" w:rsidR="0029034A" w:rsidRPr="00ED5C93" w:rsidRDefault="0029034A" w:rsidP="0029034A">
            <w:pPr>
              <w:rPr>
                <w:ins w:id="4498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499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2EE1842F" w14:textId="0B89A008" w:rsidR="0029034A" w:rsidRPr="00ED5C93" w:rsidRDefault="0029034A" w:rsidP="0029034A">
            <w:pPr>
              <w:rPr>
                <w:ins w:id="4500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501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Nokia</w:t>
              </w:r>
            </w:ins>
          </w:p>
        </w:tc>
        <w:tc>
          <w:tcPr>
            <w:tcW w:w="1842" w:type="dxa"/>
            <w:vAlign w:val="center"/>
          </w:tcPr>
          <w:p w14:paraId="1C98C56F" w14:textId="39CD0ACE" w:rsidR="0029034A" w:rsidRDefault="0029034A" w:rsidP="0029034A">
            <w:pPr>
              <w:rPr>
                <w:ins w:id="4502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503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hisashi.onozawa@nokia.com</w:t>
              </w:r>
            </w:ins>
          </w:p>
        </w:tc>
        <w:tc>
          <w:tcPr>
            <w:tcW w:w="3366" w:type="dxa"/>
          </w:tcPr>
          <w:p w14:paraId="2BDAFC4E" w14:textId="0A2447A6" w:rsidR="0029034A" w:rsidRPr="00ED5C93" w:rsidRDefault="0029034A" w:rsidP="0029034A">
            <w:pPr>
              <w:rPr>
                <w:ins w:id="4504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505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Huawei, Ericsson, Qualcomm</w:t>
              </w:r>
            </w:ins>
          </w:p>
        </w:tc>
        <w:tc>
          <w:tcPr>
            <w:tcW w:w="1440" w:type="dxa"/>
          </w:tcPr>
          <w:p w14:paraId="0B0E1308" w14:textId="2CDD515F" w:rsidR="0029034A" w:rsidRPr="0029034A" w:rsidRDefault="0029034A" w:rsidP="0029034A">
            <w:pPr>
              <w:rPr>
                <w:ins w:id="4506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507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35FCD374" w14:textId="2D713BDD" w:rsidR="0029034A" w:rsidRPr="00ED5C93" w:rsidRDefault="0029034A" w:rsidP="0029034A">
            <w:pPr>
              <w:rPr>
                <w:ins w:id="4508" w:author="Per Lindell" w:date="2019-02-19T09:31:00Z"/>
                <w:rFonts w:ascii="Arial" w:hAnsi="Arial" w:cs="Arial"/>
                <w:sz w:val="16"/>
                <w:szCs w:val="16"/>
                <w:lang w:eastAsia="ja-JP"/>
              </w:rPr>
            </w:pPr>
            <w:ins w:id="4509" w:author="Per Lindell" w:date="2019-02-19T11:15:00Z">
              <w:r w:rsidRPr="0029034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4510" w:author="Per Lindell" w:date="2019-02-19T16:23:00Z">
              <w:r w:rsid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one</w:t>
              </w:r>
            </w:ins>
          </w:p>
        </w:tc>
      </w:tr>
      <w:tr w:rsidR="005B4181" w:rsidRPr="00E17D0D" w14:paraId="460A5FC2" w14:textId="77777777" w:rsidTr="005B4181">
        <w:trPr>
          <w:cantSplit/>
          <w:trHeight w:val="281"/>
          <w:ins w:id="4511" w:author="Per Lindell" w:date="2019-02-19T16:21:00Z"/>
        </w:trPr>
        <w:tc>
          <w:tcPr>
            <w:tcW w:w="636" w:type="dxa"/>
          </w:tcPr>
          <w:p w14:paraId="0BC369DB" w14:textId="111CD2D6" w:rsidR="005B4181" w:rsidRDefault="005B4181" w:rsidP="005B4181">
            <w:pPr>
              <w:jc w:val="center"/>
              <w:rPr>
                <w:ins w:id="4512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513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62C0A589" w14:textId="4E0511DF" w:rsidR="005B4181" w:rsidRPr="0029034A" w:rsidRDefault="005B4181" w:rsidP="005B4181">
            <w:pPr>
              <w:rPr>
                <w:ins w:id="4514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515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CA_n257C </w:t>
              </w:r>
            </w:ins>
          </w:p>
        </w:tc>
        <w:tc>
          <w:tcPr>
            <w:tcW w:w="709" w:type="dxa"/>
          </w:tcPr>
          <w:p w14:paraId="139B74B4" w14:textId="338B693C" w:rsidR="005B4181" w:rsidRPr="0029034A" w:rsidRDefault="005B4181" w:rsidP="005B4181">
            <w:pPr>
              <w:rPr>
                <w:ins w:id="4516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517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DD8E180" w14:textId="0650F8BE" w:rsidR="005B4181" w:rsidRPr="0029034A" w:rsidRDefault="005B4181" w:rsidP="005B4181">
            <w:pPr>
              <w:rPr>
                <w:ins w:id="4518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519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Alessandro Trogolo, </w:t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Telecom Italia S.p.A.</w:t>
              </w:r>
            </w:ins>
          </w:p>
        </w:tc>
        <w:tc>
          <w:tcPr>
            <w:tcW w:w="1842" w:type="dxa"/>
          </w:tcPr>
          <w:p w14:paraId="144FC99D" w14:textId="6B63519C" w:rsidR="005B4181" w:rsidRPr="0029034A" w:rsidRDefault="005B4181" w:rsidP="005B4181">
            <w:pPr>
              <w:rPr>
                <w:ins w:id="4520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"mailto:alessandro.trogolo@telecomitalia.it" </w:instrTex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521" w:author="Per Lindell" w:date="2019-02-19T16:22:00Z">
              <w:r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3366" w:type="dxa"/>
          </w:tcPr>
          <w:p w14:paraId="53F644E8" w14:textId="5C3EBD8A" w:rsidR="005B4181" w:rsidRPr="0029034A" w:rsidRDefault="005B4181" w:rsidP="005B4181">
            <w:pPr>
              <w:rPr>
                <w:ins w:id="4522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523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Huawei, </w:t>
              </w:r>
              <w:proofErr w:type="spellStart"/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40" w:type="dxa"/>
          </w:tcPr>
          <w:p w14:paraId="29BE4CF4" w14:textId="6DFA3850" w:rsidR="005B4181" w:rsidRPr="0029034A" w:rsidRDefault="005B4181" w:rsidP="005B4181">
            <w:pPr>
              <w:rPr>
                <w:ins w:id="4524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525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049AE9DC" w14:textId="334F4575" w:rsidR="005B4181" w:rsidRPr="0029034A" w:rsidRDefault="005B4181" w:rsidP="005B4181">
            <w:pPr>
              <w:rPr>
                <w:ins w:id="4526" w:author="Per Lindell" w:date="2019-02-19T16:21:00Z"/>
                <w:rFonts w:ascii="Arial" w:hAnsi="Arial" w:cs="Arial"/>
                <w:sz w:val="16"/>
                <w:szCs w:val="16"/>
                <w:lang w:eastAsia="ja-JP"/>
              </w:rPr>
            </w:pPr>
            <w:ins w:id="4527" w:author="Per Lindell" w:date="2019-02-19T16:22:00Z">
              <w:r w:rsidRPr="005B4181">
                <w:rPr>
                  <w:rFonts w:ascii="Arial" w:hAnsi="Arial" w:cs="Arial"/>
                  <w:sz w:val="16"/>
                  <w:szCs w:val="16"/>
                  <w:lang w:eastAsia="ja-JP"/>
                </w:rPr>
                <w:t>CA_n257B (completed)</w:t>
              </w:r>
            </w:ins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4398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AD159C" w:rsidP="00C37E3F">
            <w:pPr>
              <w:pStyle w:val="TAL"/>
            </w:pPr>
            <w:hyperlink r:id="rId3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0090E813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28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529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AD159C" w:rsidP="00C37E3F">
            <w:pPr>
              <w:pStyle w:val="TAL"/>
            </w:pPr>
            <w:hyperlink r:id="rId3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457A492F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30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531" w:author="Per Lindell" w:date="2018-12-17T09:06:00Z">
              <w:r w:rsidRPr="00BB2070" w:rsidDel="007A3DC8">
                <w:rPr>
                  <w:rFonts w:ascii="Arial" w:hAnsi="Arial" w:cs="Arial"/>
                  <w:color w:val="000000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AD159C" w:rsidP="00C37E3F">
            <w:pPr>
              <w:pStyle w:val="TAL"/>
            </w:pPr>
            <w:hyperlink r:id="rId3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328B97C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32" w:author="Per Lindell" w:date="2018-12-17T09:06:00Z">
              <w:r w:rsidRPr="005B28FD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533" w:author="Per Lindell" w:date="2018-12-17T09:06:00Z">
              <w:r w:rsidRPr="00EC5DD1" w:rsidDel="007A3DC8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543D74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3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35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AD159C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7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2EBC51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36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37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AD159C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8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5521FDAE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38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39" w:author="Per Lindell" w:date="2018-12-17T09:07:00Z">
              <w:r w:rsidRPr="00F51FD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AD159C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9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31E53C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40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41" w:author="Per Lindell" w:date="2018-12-17T09:07:00Z">
              <w:r w:rsidRPr="00BB2070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0712F8E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42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43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32E5E71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4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45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121FD278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46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47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6A74365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48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49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C6A0D6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50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51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0416829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52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53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B07063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5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55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619EF4AA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56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57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360E265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58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59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0530D8D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60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61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5083C93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62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63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33A6BA1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6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65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6AD7D35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66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67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6ED572C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68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69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1EBA686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70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71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51EE422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72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73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126AEFD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7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75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5591056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76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77" w:author="Per Lindell" w:date="2018-12-17T09:07:00Z">
              <w:r w:rsidRPr="00EC5DD1" w:rsidDel="001F4081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4578" w:name="_Hlk516746225"/>
            <w:bookmarkStart w:id="4579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43019B0C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80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1" w:author="Per Lindell" w:date="2018-12-17T09:07:00Z">
              <w:r w:rsidRPr="00EC5DD1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0AAE6EDF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82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3" w:author="Per Lindell" w:date="2018-12-17T09:07:00Z">
              <w:r w:rsidRPr="00EC5DD1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0D76887E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8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5" w:author="Per Lindell" w:date="2018-12-17T09:07:00Z">
              <w:r w:rsidRPr="00EC5DD1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34A1955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86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7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15836AA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88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89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240F2B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90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91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416CDB8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92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93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07AF91F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9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95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0DF2840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96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97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C8B17D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98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99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65817A9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00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01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75EDCBA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02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03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3AF9B0C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04" w:author="Per Lindell" w:date="2018-12-17T09:07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05" w:author="Per Lindell" w:date="2018-12-17T09:07:00Z">
              <w:r w:rsidRPr="00206D86" w:rsidDel="00BB1CF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AD159C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2DE9CA1D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06" w:author="Per Lindell" w:date="2018-12-17T09:0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607" w:author="Per Lindell" w:date="2018-12-17T09:05:00Z">
              <w:r w:rsidR="00FB1A62" w:rsidRPr="00206D86" w:rsidDel="00C37E3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670EAC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08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09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75F9709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10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11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174D56C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12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13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4F6A4C2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14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15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1D34833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16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17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2748204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18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19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F3B86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20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21" w:author="Per Lindell" w:date="2018-12-17T09:08:00Z">
              <w:r w:rsidRPr="00206D86" w:rsidDel="00905080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AD159C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287FAA68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22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23" w:author="Per Lindell" w:date="2018-12-17T09:08:00Z">
              <w:r w:rsidR="00FB1A62" w:rsidRPr="00206D86" w:rsidDel="00C37E3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61DE8C8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24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625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10DCE46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26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627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2F8FEC4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28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629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19A08E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30" w:author="Per Lindell" w:date="2018-12-17T09:05:00Z">
              <w:r w:rsidRPr="000F2F03">
                <w:rPr>
                  <w:rFonts w:ascii="Arial" w:hAnsi="Arial" w:cs="Arial"/>
                  <w:sz w:val="16"/>
                  <w:szCs w:val="16"/>
                  <w:lang w:eastAsia="ja-JP"/>
                </w:rPr>
                <w:t>Ongoing</w:t>
              </w:r>
            </w:ins>
            <w:del w:id="4631" w:author="Per Lindell" w:date="2018-12-17T09:05:00Z">
              <w:r w:rsidRPr="00206D86" w:rsidDel="000B30AB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4295E36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32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33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00FC8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34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35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6AE86D3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36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37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C4AB40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38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39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65288DB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40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41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61D77D0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42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43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0D8C106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44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45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39F1F6A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46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47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5849DA9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48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49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3D53897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50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51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781F17B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52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53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6BA0588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54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55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458404D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56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57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25D6262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58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59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3CB53A2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60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61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103BC60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62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63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EA9C8C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64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65" w:author="Per Lindell" w:date="2018-12-17T09:08:00Z">
              <w:r w:rsidRPr="00206D86" w:rsidDel="00DC6AFA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247C41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66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67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9F409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68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69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6D07978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70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71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4202502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72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73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707DB4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74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75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00962BE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76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77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AD159C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40EEDD0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78" w:author="Per Lindell" w:date="2018-12-17T09:08:00Z">
              <w:r w:rsidRPr="00EC5DD1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79" w:author="Per Lindell" w:date="2018-12-17T09:08:00Z">
              <w:r w:rsidRPr="00206D86" w:rsidDel="00A25069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5D3A82" w:rsidRPr="00206D86" w14:paraId="6211BD70" w14:textId="77777777" w:rsidTr="00EC5DD1">
        <w:trPr>
          <w:cantSplit/>
          <w:trHeight w:val="281"/>
          <w:ins w:id="4680" w:author="Per Lindell" w:date="2019-03-19T08:24:00Z"/>
        </w:trPr>
        <w:tc>
          <w:tcPr>
            <w:tcW w:w="636" w:type="dxa"/>
          </w:tcPr>
          <w:p w14:paraId="0058C0F0" w14:textId="77777777" w:rsidR="005D3A82" w:rsidRDefault="005D3A82" w:rsidP="005D3A82">
            <w:pPr>
              <w:jc w:val="center"/>
              <w:rPr>
                <w:ins w:id="4681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5D3A82" w:rsidRPr="00206D86" w:rsidRDefault="005D3A82" w:rsidP="005D3A82">
            <w:pPr>
              <w:pStyle w:val="TAL"/>
              <w:rPr>
                <w:ins w:id="4682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683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CA_n260(2A-G-2O)</w:t>
              </w:r>
            </w:ins>
          </w:p>
        </w:tc>
        <w:tc>
          <w:tcPr>
            <w:tcW w:w="709" w:type="dxa"/>
            <w:vAlign w:val="center"/>
          </w:tcPr>
          <w:p w14:paraId="4108C739" w14:textId="04C50F5E" w:rsidR="005D3A82" w:rsidRPr="00206D86" w:rsidRDefault="005D3A82" w:rsidP="005D3A82">
            <w:pPr>
              <w:pStyle w:val="TAL"/>
              <w:rPr>
                <w:ins w:id="468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68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6EB3E33" w14:textId="77777777" w:rsidR="005D3A82" w:rsidRPr="00206D86" w:rsidRDefault="005D3A82" w:rsidP="005D3A82">
            <w:pPr>
              <w:pStyle w:val="TAL"/>
              <w:rPr>
                <w:ins w:id="4686" w:author="Per Lindell" w:date="2019-03-19T08:29:00Z"/>
                <w:rFonts w:cs="Arial"/>
                <w:sz w:val="16"/>
                <w:szCs w:val="16"/>
              </w:rPr>
            </w:pPr>
            <w:ins w:id="4687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8CFB77E" w14:textId="59BDF514" w:rsidR="005D3A82" w:rsidRPr="00206D86" w:rsidRDefault="005D3A82" w:rsidP="005D3A82">
            <w:pPr>
              <w:pStyle w:val="TAL"/>
              <w:rPr>
                <w:ins w:id="4688" w:author="Per Lindell" w:date="2019-03-19T08:24:00Z"/>
                <w:rFonts w:cs="Arial"/>
                <w:sz w:val="16"/>
                <w:szCs w:val="16"/>
              </w:rPr>
            </w:pPr>
            <w:ins w:id="468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3BF11D3" w14:textId="676FF633" w:rsidR="005D3A82" w:rsidRDefault="005D3A82" w:rsidP="005D3A82">
            <w:pPr>
              <w:pStyle w:val="TAL"/>
              <w:rPr>
                <w:ins w:id="4690" w:author="Per Lindell" w:date="2019-03-19T08:24:00Z"/>
                <w:sz w:val="16"/>
                <w:szCs w:val="16"/>
                <w:lang w:eastAsia="ja-JP"/>
              </w:rPr>
            </w:pPr>
            <w:ins w:id="4691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41B9634" w14:textId="4D44FEFC" w:rsidR="005D3A82" w:rsidRPr="00206D86" w:rsidRDefault="005D3A82" w:rsidP="005D3A82">
            <w:pPr>
              <w:pStyle w:val="TAL"/>
              <w:rPr>
                <w:ins w:id="4692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693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15E3ED3" w14:textId="77777777" w:rsidR="005D3A82" w:rsidRPr="00EC5DD1" w:rsidRDefault="005D3A82" w:rsidP="005D3A82">
            <w:pPr>
              <w:rPr>
                <w:ins w:id="4694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695" w:author="Per Lindell" w:date="2019-03-19T08:2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11FAA67B" w14:textId="77777777" w:rsidR="005D3A82" w:rsidRPr="005D3A82" w:rsidRDefault="005D3A82" w:rsidP="005D3A82">
            <w:pPr>
              <w:spacing w:after="0"/>
              <w:rPr>
                <w:ins w:id="4696" w:author="Per Lindell" w:date="2019-03-19T08:37:00Z"/>
                <w:rFonts w:ascii="Arial" w:hAnsi="Arial" w:cs="Arial"/>
                <w:sz w:val="16"/>
                <w:szCs w:val="16"/>
                <w:lang w:eastAsia="ja-JP"/>
              </w:rPr>
            </w:pPr>
            <w:ins w:id="4697" w:author="Per Lindell" w:date="2019-03-19T08:37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CA_n260(2A-G-O)-Completed</w:t>
              </w:r>
            </w:ins>
          </w:p>
          <w:p w14:paraId="57D16F7C" w14:textId="77777777" w:rsidR="005D3A82" w:rsidRPr="005D3A82" w:rsidRDefault="005D3A82" w:rsidP="005D3A82">
            <w:pPr>
              <w:spacing w:after="0"/>
              <w:rPr>
                <w:ins w:id="4698" w:author="Per Lindell" w:date="2019-03-19T08:37:00Z"/>
                <w:rFonts w:ascii="Arial" w:hAnsi="Arial" w:cs="Arial"/>
                <w:sz w:val="16"/>
                <w:szCs w:val="16"/>
                <w:lang w:eastAsia="ja-JP"/>
              </w:rPr>
            </w:pPr>
            <w:ins w:id="4699" w:author="Per Lindell" w:date="2019-03-19T08:37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CA_n260(2A-2O)-Completed</w:t>
              </w:r>
            </w:ins>
          </w:p>
          <w:p w14:paraId="779D2141" w14:textId="18AEC7BC" w:rsidR="005D3A82" w:rsidRPr="005D3A82" w:rsidRDefault="005D3A82" w:rsidP="005D3A82">
            <w:pPr>
              <w:spacing w:after="0"/>
              <w:rPr>
                <w:ins w:id="470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01" w:author="Per Lindell" w:date="2019-03-19T08:37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CA_n260(A-G-2O)-New</w:t>
              </w:r>
            </w:ins>
          </w:p>
        </w:tc>
      </w:tr>
      <w:tr w:rsidR="005D3A82" w:rsidRPr="00206D86" w14:paraId="249AA7F2" w14:textId="77777777" w:rsidTr="00F647B8">
        <w:trPr>
          <w:cantSplit/>
          <w:trHeight w:val="281"/>
          <w:ins w:id="4702" w:author="Per Lindell" w:date="2019-03-19T08:24:00Z"/>
        </w:trPr>
        <w:tc>
          <w:tcPr>
            <w:tcW w:w="636" w:type="dxa"/>
          </w:tcPr>
          <w:p w14:paraId="5D9D5138" w14:textId="77777777" w:rsidR="005D3A82" w:rsidRDefault="005D3A82" w:rsidP="005D3A82">
            <w:pPr>
              <w:jc w:val="center"/>
              <w:rPr>
                <w:ins w:id="4703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5D3A82" w:rsidRPr="00206D86" w:rsidRDefault="005D3A82" w:rsidP="005D3A82">
            <w:pPr>
              <w:pStyle w:val="TAL"/>
              <w:rPr>
                <w:ins w:id="470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05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CA_n260(A-2G-2O)</w:t>
              </w:r>
            </w:ins>
          </w:p>
        </w:tc>
        <w:tc>
          <w:tcPr>
            <w:tcW w:w="709" w:type="dxa"/>
            <w:vAlign w:val="center"/>
          </w:tcPr>
          <w:p w14:paraId="30B7F490" w14:textId="6AF6D812" w:rsidR="005D3A82" w:rsidRPr="00206D86" w:rsidRDefault="005D3A82" w:rsidP="005D3A82">
            <w:pPr>
              <w:pStyle w:val="TAL"/>
              <w:rPr>
                <w:ins w:id="470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0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ACC122B" w14:textId="77777777" w:rsidR="005D3A82" w:rsidRPr="00206D86" w:rsidRDefault="005D3A82" w:rsidP="005D3A82">
            <w:pPr>
              <w:pStyle w:val="TAL"/>
              <w:rPr>
                <w:ins w:id="4708" w:author="Per Lindell" w:date="2019-03-19T08:29:00Z"/>
                <w:rFonts w:cs="Arial"/>
                <w:sz w:val="16"/>
                <w:szCs w:val="16"/>
              </w:rPr>
            </w:pPr>
            <w:ins w:id="470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C2DFCB9" w14:textId="21E1B731" w:rsidR="005D3A82" w:rsidRPr="00206D86" w:rsidRDefault="005D3A82" w:rsidP="005D3A82">
            <w:pPr>
              <w:pStyle w:val="TAL"/>
              <w:rPr>
                <w:ins w:id="4710" w:author="Per Lindell" w:date="2019-03-19T08:24:00Z"/>
                <w:rFonts w:cs="Arial"/>
                <w:sz w:val="16"/>
                <w:szCs w:val="16"/>
              </w:rPr>
            </w:pPr>
            <w:ins w:id="471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B4518D4" w14:textId="6B3D95C9" w:rsidR="005D3A82" w:rsidRDefault="005D3A82" w:rsidP="005D3A82">
            <w:pPr>
              <w:pStyle w:val="TAL"/>
              <w:rPr>
                <w:ins w:id="4712" w:author="Per Lindell" w:date="2019-03-19T08:24:00Z"/>
                <w:sz w:val="16"/>
                <w:szCs w:val="16"/>
                <w:lang w:eastAsia="ja-JP"/>
              </w:rPr>
            </w:pPr>
            <w:ins w:id="4713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4D64BC5" w14:textId="34A828B2" w:rsidR="005D3A82" w:rsidRPr="00206D86" w:rsidRDefault="005D3A82" w:rsidP="005D3A82">
            <w:pPr>
              <w:pStyle w:val="TAL"/>
              <w:rPr>
                <w:ins w:id="471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1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C25745E" w14:textId="0CA874DF" w:rsidR="005D3A82" w:rsidRPr="00EC5DD1" w:rsidRDefault="005D3A82" w:rsidP="005D3A82">
            <w:pPr>
              <w:rPr>
                <w:ins w:id="4716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17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12659E88" w14:textId="788B9FA9" w:rsidR="005D3A82" w:rsidRDefault="005D3A82" w:rsidP="005D3A82">
            <w:pPr>
              <w:spacing w:after="0"/>
              <w:rPr>
                <w:ins w:id="4718" w:author="Per Lindell" w:date="2019-03-19T08:37:00Z"/>
                <w:rFonts w:ascii="Arial" w:hAnsi="Arial" w:cs="Arial"/>
                <w:sz w:val="16"/>
                <w:szCs w:val="16"/>
                <w:lang w:eastAsia="ja-JP"/>
              </w:rPr>
            </w:pPr>
            <w:ins w:id="4719" w:author="Per Lindell" w:date="2019-03-19T08:37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CA_n260(A-2G-O)</w:t>
              </w:r>
            </w:ins>
            <w:ins w:id="4720" w:author="Per Lindell" w:date="2019-03-19T08:3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5AD24D58" w14:textId="77777777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1" w:author="Per Lindell" w:date="2019-03-19T08:38:00Z"/>
                <w:rFonts w:ascii="Arial" w:hAnsi="Arial" w:cs="Arial"/>
                <w:sz w:val="16"/>
                <w:szCs w:val="16"/>
                <w:lang w:eastAsia="ja-JP"/>
              </w:rPr>
            </w:pPr>
            <w:ins w:id="4722" w:author="Per Lindell" w:date="2019-03-19T08:37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CA_n260(A-G-2O)</w:t>
              </w:r>
            </w:ins>
            <w:ins w:id="4723" w:author="Per Lindell" w:date="2019-03-19T08:38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3EE3601" w14:textId="60CDAD4B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4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25" w:author="Per Lindell" w:date="2019-03-19T08:38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CA_n260(2G-2O)-Co</w:t>
              </w:r>
            </w:ins>
            <w:ins w:id="4726" w:author="Per Lindell" w:date="2019-03-19T08:3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mpleted</w:t>
              </w:r>
            </w:ins>
          </w:p>
        </w:tc>
      </w:tr>
      <w:tr w:rsidR="005D3A82" w:rsidRPr="00206D86" w14:paraId="18665560" w14:textId="77777777" w:rsidTr="00F647B8">
        <w:trPr>
          <w:cantSplit/>
          <w:trHeight w:val="281"/>
          <w:ins w:id="4727" w:author="Per Lindell" w:date="2019-03-19T08:24:00Z"/>
        </w:trPr>
        <w:tc>
          <w:tcPr>
            <w:tcW w:w="636" w:type="dxa"/>
          </w:tcPr>
          <w:p w14:paraId="5C29B1C0" w14:textId="77777777" w:rsidR="005D3A82" w:rsidRDefault="005D3A82" w:rsidP="005D3A82">
            <w:pPr>
              <w:jc w:val="center"/>
              <w:rPr>
                <w:ins w:id="4728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5D3A82" w:rsidRPr="00206D86" w:rsidRDefault="005D3A82" w:rsidP="005D3A82">
            <w:pPr>
              <w:pStyle w:val="TAL"/>
              <w:rPr>
                <w:ins w:id="4729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30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CA_n260(2A-2O-P)</w:t>
              </w:r>
            </w:ins>
          </w:p>
        </w:tc>
        <w:tc>
          <w:tcPr>
            <w:tcW w:w="709" w:type="dxa"/>
            <w:vAlign w:val="center"/>
          </w:tcPr>
          <w:p w14:paraId="5A67ACF9" w14:textId="322E0510" w:rsidR="005D3A82" w:rsidRPr="00206D86" w:rsidRDefault="005D3A82" w:rsidP="005D3A82">
            <w:pPr>
              <w:pStyle w:val="TAL"/>
              <w:rPr>
                <w:ins w:id="4731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3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A850CD5" w14:textId="77777777" w:rsidR="005D3A82" w:rsidRPr="00206D86" w:rsidRDefault="005D3A82" w:rsidP="005D3A82">
            <w:pPr>
              <w:pStyle w:val="TAL"/>
              <w:rPr>
                <w:ins w:id="4733" w:author="Per Lindell" w:date="2019-03-19T08:29:00Z"/>
                <w:rFonts w:cs="Arial"/>
                <w:sz w:val="16"/>
                <w:szCs w:val="16"/>
              </w:rPr>
            </w:pPr>
            <w:ins w:id="473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663C11F" w14:textId="4D4A0EEF" w:rsidR="005D3A82" w:rsidRPr="00206D86" w:rsidRDefault="005D3A82" w:rsidP="005D3A82">
            <w:pPr>
              <w:pStyle w:val="TAL"/>
              <w:rPr>
                <w:ins w:id="4735" w:author="Per Lindell" w:date="2019-03-19T08:24:00Z"/>
                <w:rFonts w:cs="Arial"/>
                <w:sz w:val="16"/>
                <w:szCs w:val="16"/>
              </w:rPr>
            </w:pPr>
            <w:ins w:id="473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BF494FB" w14:textId="2D2BD293" w:rsidR="005D3A82" w:rsidRDefault="005D3A82" w:rsidP="005D3A82">
            <w:pPr>
              <w:pStyle w:val="TAL"/>
              <w:rPr>
                <w:ins w:id="4737" w:author="Per Lindell" w:date="2019-03-19T08:24:00Z"/>
                <w:sz w:val="16"/>
                <w:szCs w:val="16"/>
                <w:lang w:eastAsia="ja-JP"/>
              </w:rPr>
            </w:pPr>
            <w:ins w:id="4738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1044F68" w14:textId="053A0C86" w:rsidR="005D3A82" w:rsidRPr="00206D86" w:rsidRDefault="005D3A82" w:rsidP="005D3A82">
            <w:pPr>
              <w:pStyle w:val="TAL"/>
              <w:rPr>
                <w:ins w:id="4739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4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D6703AD" w14:textId="359836CD" w:rsidR="005D3A82" w:rsidRPr="00EC5DD1" w:rsidRDefault="005D3A82" w:rsidP="005D3A82">
            <w:pPr>
              <w:rPr>
                <w:ins w:id="474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42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E6D57C6" w14:textId="195E3125" w:rsidR="005D3A82" w:rsidRDefault="005D3A82" w:rsidP="005D3A82">
            <w:pPr>
              <w:spacing w:after="0"/>
              <w:rPr>
                <w:ins w:id="4743" w:author="Per Lindell" w:date="2019-03-19T08:41:00Z"/>
                <w:rFonts w:ascii="Arial" w:hAnsi="Arial" w:cs="Arial"/>
                <w:sz w:val="16"/>
                <w:szCs w:val="16"/>
                <w:lang w:eastAsia="ja-JP"/>
              </w:rPr>
            </w:pPr>
            <w:ins w:id="4744" w:author="Per Lindell" w:date="2019-03-19T08:41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49B01A5E" w14:textId="7E7532E0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5" w:author="Per Lindell" w:date="2019-03-19T08:41:00Z"/>
                <w:rFonts w:ascii="Arial" w:hAnsi="Arial" w:cs="Arial"/>
                <w:sz w:val="16"/>
                <w:szCs w:val="16"/>
                <w:lang w:eastAsia="ja-JP"/>
              </w:rPr>
            </w:pPr>
            <w:ins w:id="4746" w:author="Per Lindell" w:date="2019-03-19T08:41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CA_n260(2A-O-P)-New</w:t>
              </w:r>
            </w:ins>
          </w:p>
          <w:p w14:paraId="1404D4D9" w14:textId="4BFED8FC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48" w:author="Per Lindell" w:date="2019-03-19T08:41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CA_n260(A-2O-P)-New</w:t>
              </w:r>
            </w:ins>
          </w:p>
        </w:tc>
      </w:tr>
      <w:tr w:rsidR="005D3A82" w:rsidRPr="00206D86" w14:paraId="1522D495" w14:textId="77777777" w:rsidTr="00F647B8">
        <w:trPr>
          <w:cantSplit/>
          <w:trHeight w:val="281"/>
          <w:ins w:id="4749" w:author="Per Lindell" w:date="2019-03-19T08:24:00Z"/>
        </w:trPr>
        <w:tc>
          <w:tcPr>
            <w:tcW w:w="636" w:type="dxa"/>
          </w:tcPr>
          <w:p w14:paraId="28E5F91D" w14:textId="77777777" w:rsidR="005D3A82" w:rsidRDefault="005D3A82" w:rsidP="005D3A82">
            <w:pPr>
              <w:jc w:val="center"/>
              <w:rPr>
                <w:ins w:id="4750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5D3A82" w:rsidRPr="00206D86" w:rsidRDefault="005D3A82" w:rsidP="005D3A82">
            <w:pPr>
              <w:pStyle w:val="TAL"/>
              <w:rPr>
                <w:ins w:id="4751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52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CA_n260(2A-O-2P)</w:t>
              </w:r>
            </w:ins>
          </w:p>
        </w:tc>
        <w:tc>
          <w:tcPr>
            <w:tcW w:w="709" w:type="dxa"/>
            <w:vAlign w:val="center"/>
          </w:tcPr>
          <w:p w14:paraId="279DECF8" w14:textId="1EFF3039" w:rsidR="005D3A82" w:rsidRPr="00206D86" w:rsidRDefault="005D3A82" w:rsidP="005D3A82">
            <w:pPr>
              <w:pStyle w:val="TAL"/>
              <w:rPr>
                <w:ins w:id="4753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54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EE9AF62" w14:textId="77777777" w:rsidR="005D3A82" w:rsidRPr="00206D86" w:rsidRDefault="005D3A82" w:rsidP="005D3A82">
            <w:pPr>
              <w:pStyle w:val="TAL"/>
              <w:rPr>
                <w:ins w:id="4755" w:author="Per Lindell" w:date="2019-03-19T08:29:00Z"/>
                <w:rFonts w:cs="Arial"/>
                <w:sz w:val="16"/>
                <w:szCs w:val="16"/>
              </w:rPr>
            </w:pPr>
            <w:ins w:id="475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098BD1F" w14:textId="25FA10AE" w:rsidR="005D3A82" w:rsidRPr="00206D86" w:rsidRDefault="005D3A82" w:rsidP="005D3A82">
            <w:pPr>
              <w:pStyle w:val="TAL"/>
              <w:rPr>
                <w:ins w:id="4757" w:author="Per Lindell" w:date="2019-03-19T08:24:00Z"/>
                <w:rFonts w:cs="Arial"/>
                <w:sz w:val="16"/>
                <w:szCs w:val="16"/>
              </w:rPr>
            </w:pPr>
            <w:ins w:id="4758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E9C3A59" w14:textId="055EA108" w:rsidR="005D3A82" w:rsidRDefault="005D3A82" w:rsidP="005D3A82">
            <w:pPr>
              <w:pStyle w:val="TAL"/>
              <w:rPr>
                <w:ins w:id="4759" w:author="Per Lindell" w:date="2019-03-19T08:24:00Z"/>
                <w:sz w:val="16"/>
                <w:szCs w:val="16"/>
                <w:lang w:eastAsia="ja-JP"/>
              </w:rPr>
            </w:pPr>
            <w:ins w:id="4760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A772FBD" w14:textId="1A545DC4" w:rsidR="005D3A82" w:rsidRPr="00206D86" w:rsidRDefault="005D3A82" w:rsidP="005D3A82">
            <w:pPr>
              <w:pStyle w:val="TAL"/>
              <w:rPr>
                <w:ins w:id="4761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6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96F4379" w14:textId="2B7B1B42" w:rsidR="005D3A82" w:rsidRPr="00EC5DD1" w:rsidRDefault="005D3A82" w:rsidP="005D3A82">
            <w:pPr>
              <w:rPr>
                <w:ins w:id="4763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64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3460F95" w14:textId="7DCC1F1F" w:rsidR="005D3A82" w:rsidRDefault="005D3A82" w:rsidP="005D3A82">
            <w:pPr>
              <w:spacing w:after="0"/>
              <w:rPr>
                <w:ins w:id="4765" w:author="Per Lindell" w:date="2019-03-19T08:42:00Z"/>
                <w:rFonts w:ascii="Arial" w:hAnsi="Arial" w:cs="Arial"/>
                <w:sz w:val="16"/>
                <w:szCs w:val="16"/>
                <w:lang w:eastAsia="ja-JP"/>
              </w:rPr>
            </w:pPr>
            <w:ins w:id="4766" w:author="Per Lindell" w:date="2019-03-19T08:41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CA_n260(2A-O-P)</w:t>
              </w:r>
            </w:ins>
            <w:ins w:id="4767" w:author="Per Lindell" w:date="2019-03-19T08:4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F84B124" w14:textId="46E0CC06" w:rsidR="005D3A82" w:rsidRDefault="005D3A82" w:rsidP="005D3A82">
            <w:pPr>
              <w:spacing w:after="0"/>
              <w:rPr>
                <w:ins w:id="4768" w:author="Per Lindell" w:date="2019-03-19T08:42:00Z"/>
                <w:rFonts w:ascii="Arial" w:hAnsi="Arial" w:cs="Arial"/>
                <w:sz w:val="16"/>
                <w:szCs w:val="16"/>
                <w:lang w:eastAsia="ja-JP"/>
              </w:rPr>
            </w:pPr>
            <w:ins w:id="4769" w:author="Per Lindell" w:date="2019-03-19T08:42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C7C3C52" w14:textId="2BBA0B47" w:rsidR="005D3A82" w:rsidRPr="00206D86" w:rsidRDefault="005D3A82" w:rsidP="005D3A82">
            <w:pPr>
              <w:spacing w:after="0"/>
              <w:rPr>
                <w:ins w:id="477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71" w:author="Per Lindell" w:date="2019-03-19T08:42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5D3A82" w:rsidRPr="00206D86" w14:paraId="1BBA95AF" w14:textId="77777777" w:rsidTr="00F647B8">
        <w:trPr>
          <w:cantSplit/>
          <w:trHeight w:val="281"/>
          <w:ins w:id="4772" w:author="Per Lindell" w:date="2019-03-19T08:24:00Z"/>
        </w:trPr>
        <w:tc>
          <w:tcPr>
            <w:tcW w:w="636" w:type="dxa"/>
          </w:tcPr>
          <w:p w14:paraId="744213D8" w14:textId="77777777" w:rsidR="005D3A82" w:rsidRDefault="005D3A82" w:rsidP="005D3A82">
            <w:pPr>
              <w:jc w:val="center"/>
              <w:rPr>
                <w:ins w:id="4773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5D3A82" w:rsidRPr="00206D86" w:rsidRDefault="005D3A82" w:rsidP="005D3A82">
            <w:pPr>
              <w:pStyle w:val="TAL"/>
              <w:rPr>
                <w:ins w:id="477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75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CA_n260(A-2O-2P)</w:t>
              </w:r>
            </w:ins>
          </w:p>
        </w:tc>
        <w:tc>
          <w:tcPr>
            <w:tcW w:w="709" w:type="dxa"/>
            <w:vAlign w:val="center"/>
          </w:tcPr>
          <w:p w14:paraId="7227988B" w14:textId="319DE1F9" w:rsidR="005D3A82" w:rsidRPr="00206D86" w:rsidRDefault="005D3A82" w:rsidP="005D3A82">
            <w:pPr>
              <w:pStyle w:val="TAL"/>
              <w:rPr>
                <w:ins w:id="477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7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0F2E906" w14:textId="77777777" w:rsidR="005D3A82" w:rsidRPr="00206D86" w:rsidRDefault="005D3A82" w:rsidP="005D3A82">
            <w:pPr>
              <w:pStyle w:val="TAL"/>
              <w:rPr>
                <w:ins w:id="4778" w:author="Per Lindell" w:date="2019-03-19T08:29:00Z"/>
                <w:rFonts w:cs="Arial"/>
                <w:sz w:val="16"/>
                <w:szCs w:val="16"/>
              </w:rPr>
            </w:pPr>
            <w:ins w:id="477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41403EE" w14:textId="51E23D4E" w:rsidR="005D3A82" w:rsidRPr="00206D86" w:rsidRDefault="005D3A82" w:rsidP="005D3A82">
            <w:pPr>
              <w:pStyle w:val="TAL"/>
              <w:rPr>
                <w:ins w:id="4780" w:author="Per Lindell" w:date="2019-03-19T08:24:00Z"/>
                <w:rFonts w:cs="Arial"/>
                <w:sz w:val="16"/>
                <w:szCs w:val="16"/>
              </w:rPr>
            </w:pPr>
            <w:ins w:id="478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EE7AFFB" w14:textId="6F56C707" w:rsidR="005D3A82" w:rsidRDefault="005D3A82" w:rsidP="005D3A82">
            <w:pPr>
              <w:pStyle w:val="TAL"/>
              <w:rPr>
                <w:ins w:id="4782" w:author="Per Lindell" w:date="2019-03-19T08:24:00Z"/>
                <w:sz w:val="16"/>
                <w:szCs w:val="16"/>
                <w:lang w:eastAsia="ja-JP"/>
              </w:rPr>
            </w:pPr>
            <w:ins w:id="4783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9570706" w14:textId="6F1E54BF" w:rsidR="005D3A82" w:rsidRPr="00206D86" w:rsidRDefault="005D3A82" w:rsidP="005D3A82">
            <w:pPr>
              <w:pStyle w:val="TAL"/>
              <w:rPr>
                <w:ins w:id="478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8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AB55F05" w14:textId="2CD18314" w:rsidR="005D3A82" w:rsidRPr="00EC5DD1" w:rsidRDefault="005D3A82" w:rsidP="005D3A82">
            <w:pPr>
              <w:rPr>
                <w:ins w:id="4786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87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2AF7013" w14:textId="1F12D883" w:rsidR="005D3A82" w:rsidRDefault="005D3A82" w:rsidP="005D3A82">
            <w:pPr>
              <w:spacing w:after="0"/>
              <w:rPr>
                <w:ins w:id="4788" w:author="Per Lindell" w:date="2019-03-19T08:42:00Z"/>
                <w:rFonts w:ascii="Arial" w:hAnsi="Arial" w:cs="Arial"/>
                <w:sz w:val="16"/>
                <w:szCs w:val="16"/>
                <w:lang w:eastAsia="ja-JP"/>
              </w:rPr>
            </w:pPr>
            <w:ins w:id="4789" w:author="Per Lindell" w:date="2019-03-19T08:42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CA_n260(A-2O-P)</w:t>
              </w:r>
            </w:ins>
            <w:ins w:id="4790" w:author="Per Lindell" w:date="2019-03-19T08:4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A0C2081" w14:textId="046A9528" w:rsidR="005D3A82" w:rsidRDefault="005D3A82" w:rsidP="005D3A82">
            <w:pPr>
              <w:spacing w:after="0"/>
              <w:rPr>
                <w:ins w:id="4791" w:author="Per Lindell" w:date="2019-03-19T08:43:00Z"/>
                <w:rFonts w:ascii="Arial" w:hAnsi="Arial" w:cs="Arial"/>
                <w:sz w:val="16"/>
                <w:szCs w:val="16"/>
                <w:lang w:eastAsia="ja-JP"/>
              </w:rPr>
            </w:pPr>
            <w:ins w:id="4792" w:author="Per Lindell" w:date="2019-03-19T08:42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CA_n260(A-O-2P)</w:t>
              </w:r>
            </w:ins>
            <w:ins w:id="4793" w:author="Per Lindell" w:date="2019-03-19T08:4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B0B4DF6" w14:textId="36080CC6" w:rsidR="005D3A82" w:rsidRPr="00206D86" w:rsidRDefault="005D3A82" w:rsidP="005D3A82">
            <w:pPr>
              <w:spacing w:after="0"/>
              <w:rPr>
                <w:ins w:id="4794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795" w:author="Per Lindell" w:date="2019-03-19T08:43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12C8A794" w14:textId="77777777" w:rsidTr="00F647B8">
        <w:trPr>
          <w:cantSplit/>
          <w:trHeight w:val="281"/>
          <w:ins w:id="4796" w:author="Per Lindell" w:date="2019-03-19T08:24:00Z"/>
        </w:trPr>
        <w:tc>
          <w:tcPr>
            <w:tcW w:w="636" w:type="dxa"/>
          </w:tcPr>
          <w:p w14:paraId="600D20B5" w14:textId="77777777" w:rsidR="009A2904" w:rsidRDefault="009A2904" w:rsidP="009A2904">
            <w:pPr>
              <w:jc w:val="center"/>
              <w:rPr>
                <w:ins w:id="4797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9A2904" w:rsidRPr="00206D86" w:rsidRDefault="009A2904" w:rsidP="009A2904">
            <w:pPr>
              <w:pStyle w:val="TAL"/>
              <w:rPr>
                <w:ins w:id="479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799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CA_n260(2A-2O-Q)</w:t>
              </w:r>
            </w:ins>
          </w:p>
        </w:tc>
        <w:tc>
          <w:tcPr>
            <w:tcW w:w="709" w:type="dxa"/>
            <w:vAlign w:val="center"/>
          </w:tcPr>
          <w:p w14:paraId="62A42CDB" w14:textId="79A6114E" w:rsidR="009A2904" w:rsidRPr="00206D86" w:rsidRDefault="009A2904" w:rsidP="009A2904">
            <w:pPr>
              <w:pStyle w:val="TAL"/>
              <w:rPr>
                <w:ins w:id="4800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0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2F2C928" w14:textId="77777777" w:rsidR="009A2904" w:rsidRPr="00206D86" w:rsidRDefault="009A2904" w:rsidP="009A2904">
            <w:pPr>
              <w:pStyle w:val="TAL"/>
              <w:rPr>
                <w:ins w:id="4802" w:author="Per Lindell" w:date="2019-03-19T08:29:00Z"/>
                <w:rFonts w:cs="Arial"/>
                <w:sz w:val="16"/>
                <w:szCs w:val="16"/>
              </w:rPr>
            </w:pPr>
            <w:ins w:id="480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F59AC7E" w14:textId="671BEC0E" w:rsidR="009A2904" w:rsidRPr="00206D86" w:rsidRDefault="009A2904" w:rsidP="009A2904">
            <w:pPr>
              <w:pStyle w:val="TAL"/>
              <w:rPr>
                <w:ins w:id="4804" w:author="Per Lindell" w:date="2019-03-19T08:24:00Z"/>
                <w:rFonts w:cs="Arial"/>
                <w:sz w:val="16"/>
                <w:szCs w:val="16"/>
              </w:rPr>
            </w:pPr>
            <w:ins w:id="480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E3B3CEF" w14:textId="353BBDE9" w:rsidR="009A2904" w:rsidRDefault="009A2904" w:rsidP="009A2904">
            <w:pPr>
              <w:pStyle w:val="TAL"/>
              <w:rPr>
                <w:ins w:id="4806" w:author="Per Lindell" w:date="2019-03-19T08:24:00Z"/>
                <w:sz w:val="16"/>
                <w:szCs w:val="16"/>
                <w:lang w:eastAsia="ja-JP"/>
              </w:rPr>
            </w:pPr>
            <w:ins w:id="480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19D6A87" w14:textId="4FF171E7" w:rsidR="009A2904" w:rsidRPr="00206D86" w:rsidRDefault="009A2904" w:rsidP="009A2904">
            <w:pPr>
              <w:pStyle w:val="TAL"/>
              <w:rPr>
                <w:ins w:id="480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0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F0C7E62" w14:textId="7C9E5068" w:rsidR="009A2904" w:rsidRPr="00EC5DD1" w:rsidRDefault="009A2904" w:rsidP="009A2904">
            <w:pPr>
              <w:rPr>
                <w:ins w:id="481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1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65A9819" w14:textId="77777777" w:rsidR="009A2904" w:rsidRDefault="009A2904" w:rsidP="009A2904">
            <w:pPr>
              <w:spacing w:after="0"/>
              <w:rPr>
                <w:ins w:id="4812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13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4C89BB7E" w14:textId="77777777" w:rsidR="009A2904" w:rsidRDefault="009A2904" w:rsidP="009A2904">
            <w:pPr>
              <w:spacing w:after="0"/>
              <w:rPr>
                <w:ins w:id="4814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15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6D593810" w14:textId="5AEAA464" w:rsidR="009A2904" w:rsidRPr="00206D86" w:rsidRDefault="009A2904" w:rsidP="009A2904">
            <w:pPr>
              <w:spacing w:after="0"/>
              <w:rPr>
                <w:ins w:id="4816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17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01EBE5E2" w14:textId="77777777" w:rsidTr="00F647B8">
        <w:trPr>
          <w:cantSplit/>
          <w:trHeight w:val="281"/>
          <w:ins w:id="4818" w:author="Per Lindell" w:date="2019-03-19T08:24:00Z"/>
        </w:trPr>
        <w:tc>
          <w:tcPr>
            <w:tcW w:w="636" w:type="dxa"/>
          </w:tcPr>
          <w:p w14:paraId="36D187E5" w14:textId="77777777" w:rsidR="009A2904" w:rsidRDefault="009A2904" w:rsidP="009A2904">
            <w:pPr>
              <w:jc w:val="center"/>
              <w:rPr>
                <w:ins w:id="4819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9A2904" w:rsidRPr="00206D86" w:rsidRDefault="009A2904" w:rsidP="009A2904">
            <w:pPr>
              <w:pStyle w:val="TAL"/>
              <w:rPr>
                <w:ins w:id="4820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21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CA_n260(2A-O-2Q)</w:t>
              </w:r>
            </w:ins>
          </w:p>
        </w:tc>
        <w:tc>
          <w:tcPr>
            <w:tcW w:w="709" w:type="dxa"/>
            <w:vAlign w:val="center"/>
          </w:tcPr>
          <w:p w14:paraId="713371E4" w14:textId="7CAB9816" w:rsidR="009A2904" w:rsidRPr="00206D86" w:rsidRDefault="009A2904" w:rsidP="009A2904">
            <w:pPr>
              <w:pStyle w:val="TAL"/>
              <w:rPr>
                <w:ins w:id="4822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23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DF676C8" w14:textId="77777777" w:rsidR="009A2904" w:rsidRPr="00206D86" w:rsidRDefault="009A2904" w:rsidP="009A2904">
            <w:pPr>
              <w:pStyle w:val="TAL"/>
              <w:rPr>
                <w:ins w:id="4824" w:author="Per Lindell" w:date="2019-03-19T08:29:00Z"/>
                <w:rFonts w:cs="Arial"/>
                <w:sz w:val="16"/>
                <w:szCs w:val="16"/>
              </w:rPr>
            </w:pPr>
            <w:ins w:id="482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DA53D0D" w14:textId="5337BAFC" w:rsidR="009A2904" w:rsidRPr="00206D86" w:rsidRDefault="009A2904" w:rsidP="009A2904">
            <w:pPr>
              <w:pStyle w:val="TAL"/>
              <w:rPr>
                <w:ins w:id="4826" w:author="Per Lindell" w:date="2019-03-19T08:24:00Z"/>
                <w:rFonts w:cs="Arial"/>
                <w:sz w:val="16"/>
                <w:szCs w:val="16"/>
              </w:rPr>
            </w:pPr>
            <w:ins w:id="4827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723F411" w14:textId="1C0D37B5" w:rsidR="009A2904" w:rsidRDefault="009A2904" w:rsidP="009A2904">
            <w:pPr>
              <w:pStyle w:val="TAL"/>
              <w:rPr>
                <w:ins w:id="4828" w:author="Per Lindell" w:date="2019-03-19T08:24:00Z"/>
                <w:sz w:val="16"/>
                <w:szCs w:val="16"/>
                <w:lang w:eastAsia="ja-JP"/>
              </w:rPr>
            </w:pPr>
            <w:ins w:id="4829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956E993" w14:textId="421ECC48" w:rsidR="009A2904" w:rsidRPr="00206D86" w:rsidRDefault="009A2904" w:rsidP="009A2904">
            <w:pPr>
              <w:pStyle w:val="TAL"/>
              <w:rPr>
                <w:ins w:id="4830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3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64B6520" w14:textId="607FA42F" w:rsidR="009A2904" w:rsidRPr="00EC5DD1" w:rsidRDefault="009A2904" w:rsidP="009A2904">
            <w:pPr>
              <w:rPr>
                <w:ins w:id="4832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33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6B18570" w14:textId="77777777" w:rsidR="009A2904" w:rsidRDefault="009A2904" w:rsidP="009A2904">
            <w:pPr>
              <w:spacing w:after="0"/>
              <w:rPr>
                <w:ins w:id="4834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35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3591639" w14:textId="77777777" w:rsidR="009A2904" w:rsidRDefault="009A2904" w:rsidP="009A2904">
            <w:pPr>
              <w:spacing w:after="0"/>
              <w:rPr>
                <w:ins w:id="4836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37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573435C" w14:textId="5BB637FC" w:rsidR="009A2904" w:rsidRPr="00206D86" w:rsidRDefault="009A2904" w:rsidP="009A2904">
            <w:pPr>
              <w:spacing w:after="0"/>
              <w:rPr>
                <w:ins w:id="4838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39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61CFC067" w14:textId="77777777" w:rsidTr="00F647B8">
        <w:trPr>
          <w:cantSplit/>
          <w:trHeight w:val="281"/>
          <w:ins w:id="4840" w:author="Per Lindell" w:date="2019-03-19T08:24:00Z"/>
        </w:trPr>
        <w:tc>
          <w:tcPr>
            <w:tcW w:w="636" w:type="dxa"/>
          </w:tcPr>
          <w:p w14:paraId="51DED130" w14:textId="77777777" w:rsidR="009A2904" w:rsidRDefault="009A2904" w:rsidP="009A2904">
            <w:pPr>
              <w:jc w:val="center"/>
              <w:rPr>
                <w:ins w:id="4841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9A2904" w:rsidRPr="00206D86" w:rsidRDefault="009A2904" w:rsidP="009A2904">
            <w:pPr>
              <w:pStyle w:val="TAL"/>
              <w:rPr>
                <w:ins w:id="4842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43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CA_n260(A-2O-2Q)</w:t>
              </w:r>
            </w:ins>
          </w:p>
        </w:tc>
        <w:tc>
          <w:tcPr>
            <w:tcW w:w="709" w:type="dxa"/>
            <w:vAlign w:val="center"/>
          </w:tcPr>
          <w:p w14:paraId="237156C3" w14:textId="328FC278" w:rsidR="009A2904" w:rsidRPr="00206D86" w:rsidRDefault="009A2904" w:rsidP="009A2904">
            <w:pPr>
              <w:pStyle w:val="TAL"/>
              <w:rPr>
                <w:ins w:id="484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4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024470A" w14:textId="77777777" w:rsidR="009A2904" w:rsidRPr="00206D86" w:rsidRDefault="009A2904" w:rsidP="009A2904">
            <w:pPr>
              <w:pStyle w:val="TAL"/>
              <w:rPr>
                <w:ins w:id="4846" w:author="Per Lindell" w:date="2019-03-19T08:29:00Z"/>
                <w:rFonts w:cs="Arial"/>
                <w:sz w:val="16"/>
                <w:szCs w:val="16"/>
              </w:rPr>
            </w:pPr>
            <w:ins w:id="4847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E1A3867" w14:textId="1AC6357C" w:rsidR="009A2904" w:rsidRPr="00206D86" w:rsidRDefault="009A2904" w:rsidP="009A2904">
            <w:pPr>
              <w:pStyle w:val="TAL"/>
              <w:rPr>
                <w:ins w:id="4848" w:author="Per Lindell" w:date="2019-03-19T08:24:00Z"/>
                <w:rFonts w:cs="Arial"/>
                <w:sz w:val="16"/>
                <w:szCs w:val="16"/>
              </w:rPr>
            </w:pPr>
            <w:ins w:id="484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EF29EC8" w14:textId="40FE8A46" w:rsidR="009A2904" w:rsidRDefault="009A2904" w:rsidP="009A2904">
            <w:pPr>
              <w:pStyle w:val="TAL"/>
              <w:rPr>
                <w:ins w:id="4850" w:author="Per Lindell" w:date="2019-03-19T08:24:00Z"/>
                <w:sz w:val="16"/>
                <w:szCs w:val="16"/>
                <w:lang w:eastAsia="ja-JP"/>
              </w:rPr>
            </w:pPr>
            <w:ins w:id="4851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CC256EB" w14:textId="000B6A10" w:rsidR="009A2904" w:rsidRPr="00206D86" w:rsidRDefault="009A2904" w:rsidP="009A2904">
            <w:pPr>
              <w:pStyle w:val="TAL"/>
              <w:rPr>
                <w:ins w:id="4852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53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68D3D4D" w14:textId="1BCA8966" w:rsidR="009A2904" w:rsidRPr="00EC5DD1" w:rsidRDefault="009A2904" w:rsidP="009A2904">
            <w:pPr>
              <w:rPr>
                <w:ins w:id="4854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55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88EAFFC" w14:textId="77777777" w:rsidR="009A2904" w:rsidRPr="009A2904" w:rsidRDefault="009A2904" w:rsidP="009A2904">
            <w:pPr>
              <w:spacing w:after="0"/>
              <w:rPr>
                <w:ins w:id="4856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57" w:author="Per Lindell" w:date="2019-03-19T08:49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CA_n260(A-2O-Q)-New</w:t>
              </w:r>
            </w:ins>
          </w:p>
          <w:p w14:paraId="150256E7" w14:textId="77777777" w:rsidR="009A2904" w:rsidRDefault="009A2904" w:rsidP="009A2904">
            <w:pPr>
              <w:spacing w:after="0"/>
              <w:rPr>
                <w:ins w:id="4858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59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3759B32" w14:textId="15CC953E" w:rsidR="009A2904" w:rsidRPr="00206D86" w:rsidRDefault="009A2904" w:rsidP="009A2904">
            <w:pPr>
              <w:spacing w:after="0"/>
              <w:rPr>
                <w:ins w:id="486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61" w:author="Per Lindell" w:date="2019-03-19T08:49:00Z">
              <w:r w:rsidRPr="005D3A82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5E891D33" w14:textId="77777777" w:rsidTr="00F647B8">
        <w:trPr>
          <w:cantSplit/>
          <w:trHeight w:val="281"/>
          <w:ins w:id="4862" w:author="Per Lindell" w:date="2019-03-19T08:24:00Z"/>
        </w:trPr>
        <w:tc>
          <w:tcPr>
            <w:tcW w:w="636" w:type="dxa"/>
          </w:tcPr>
          <w:p w14:paraId="7A151731" w14:textId="77777777" w:rsidR="009A2904" w:rsidRDefault="009A2904" w:rsidP="009A2904">
            <w:pPr>
              <w:jc w:val="center"/>
              <w:rPr>
                <w:ins w:id="4863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9A2904" w:rsidRPr="00206D86" w:rsidRDefault="009A2904" w:rsidP="009A2904">
            <w:pPr>
              <w:pStyle w:val="TAL"/>
              <w:rPr>
                <w:ins w:id="486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65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CA_n260(4A-3O)</w:t>
              </w:r>
            </w:ins>
          </w:p>
        </w:tc>
        <w:tc>
          <w:tcPr>
            <w:tcW w:w="709" w:type="dxa"/>
            <w:vAlign w:val="center"/>
          </w:tcPr>
          <w:p w14:paraId="09957B5C" w14:textId="50F097FE" w:rsidR="009A2904" w:rsidRPr="00206D86" w:rsidRDefault="009A2904" w:rsidP="009A2904">
            <w:pPr>
              <w:pStyle w:val="TAL"/>
              <w:rPr>
                <w:ins w:id="486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6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903BD3F" w14:textId="77777777" w:rsidR="009A2904" w:rsidRPr="00206D86" w:rsidRDefault="009A2904" w:rsidP="009A2904">
            <w:pPr>
              <w:pStyle w:val="TAL"/>
              <w:rPr>
                <w:ins w:id="4868" w:author="Per Lindell" w:date="2019-03-19T08:29:00Z"/>
                <w:rFonts w:cs="Arial"/>
                <w:sz w:val="16"/>
                <w:szCs w:val="16"/>
              </w:rPr>
            </w:pPr>
            <w:ins w:id="486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6AA3F9B" w14:textId="5F7FF66C" w:rsidR="009A2904" w:rsidRPr="00206D86" w:rsidRDefault="009A2904" w:rsidP="009A2904">
            <w:pPr>
              <w:pStyle w:val="TAL"/>
              <w:rPr>
                <w:ins w:id="4870" w:author="Per Lindell" w:date="2019-03-19T08:24:00Z"/>
                <w:rFonts w:cs="Arial"/>
                <w:sz w:val="16"/>
                <w:szCs w:val="16"/>
              </w:rPr>
            </w:pPr>
            <w:ins w:id="487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C56E638" w14:textId="4B1D7396" w:rsidR="009A2904" w:rsidRDefault="009A2904" w:rsidP="009A2904">
            <w:pPr>
              <w:pStyle w:val="TAL"/>
              <w:rPr>
                <w:ins w:id="4872" w:author="Per Lindell" w:date="2019-03-19T08:24:00Z"/>
                <w:sz w:val="16"/>
                <w:szCs w:val="16"/>
                <w:lang w:eastAsia="ja-JP"/>
              </w:rPr>
            </w:pPr>
            <w:ins w:id="4873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CCA9BB3" w14:textId="43E81FFA" w:rsidR="009A2904" w:rsidRPr="00206D86" w:rsidRDefault="009A2904" w:rsidP="009A2904">
            <w:pPr>
              <w:pStyle w:val="TAL"/>
              <w:rPr>
                <w:ins w:id="487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7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3C42C6D" w14:textId="302B3E8C" w:rsidR="009A2904" w:rsidRPr="00EC5DD1" w:rsidRDefault="009A2904" w:rsidP="009A2904">
            <w:pPr>
              <w:rPr>
                <w:ins w:id="4876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77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4861D46" w14:textId="77777777" w:rsidR="009A2904" w:rsidRDefault="009A2904" w:rsidP="009A2904">
            <w:pPr>
              <w:spacing w:after="0"/>
              <w:rPr>
                <w:ins w:id="4878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79" w:author="Per Lindell" w:date="2019-03-19T08:49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17E8F198" w14:textId="081DF7A6" w:rsidR="009A2904" w:rsidRPr="00206D86" w:rsidRDefault="009A2904" w:rsidP="009A2904">
            <w:pPr>
              <w:spacing w:after="0"/>
              <w:rPr>
                <w:ins w:id="488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81" w:author="Per Lindell" w:date="2019-03-19T08:49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CA_n260(3A-3O)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23290309" w14:textId="77777777" w:rsidTr="00F647B8">
        <w:trPr>
          <w:cantSplit/>
          <w:trHeight w:val="281"/>
          <w:ins w:id="4882" w:author="Per Lindell" w:date="2019-03-19T08:24:00Z"/>
        </w:trPr>
        <w:tc>
          <w:tcPr>
            <w:tcW w:w="636" w:type="dxa"/>
          </w:tcPr>
          <w:p w14:paraId="4D320438" w14:textId="77777777" w:rsidR="009A2904" w:rsidRDefault="009A2904" w:rsidP="009A2904">
            <w:pPr>
              <w:jc w:val="center"/>
              <w:rPr>
                <w:ins w:id="4883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9A2904" w:rsidRPr="00206D86" w:rsidRDefault="009A2904" w:rsidP="009A2904">
            <w:pPr>
              <w:pStyle w:val="TAL"/>
              <w:rPr>
                <w:ins w:id="488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85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CA_n260(3A-4O)</w:t>
              </w:r>
            </w:ins>
          </w:p>
        </w:tc>
        <w:tc>
          <w:tcPr>
            <w:tcW w:w="709" w:type="dxa"/>
            <w:vAlign w:val="center"/>
          </w:tcPr>
          <w:p w14:paraId="1F215C46" w14:textId="3B1F9588" w:rsidR="009A2904" w:rsidRPr="00206D86" w:rsidRDefault="009A2904" w:rsidP="009A2904">
            <w:pPr>
              <w:pStyle w:val="TAL"/>
              <w:rPr>
                <w:ins w:id="488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8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5B868D5" w14:textId="77777777" w:rsidR="009A2904" w:rsidRPr="00206D86" w:rsidRDefault="009A2904" w:rsidP="009A2904">
            <w:pPr>
              <w:pStyle w:val="TAL"/>
              <w:rPr>
                <w:ins w:id="4888" w:author="Per Lindell" w:date="2019-03-19T08:29:00Z"/>
                <w:rFonts w:cs="Arial"/>
                <w:sz w:val="16"/>
                <w:szCs w:val="16"/>
              </w:rPr>
            </w:pPr>
            <w:ins w:id="488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DDDA7EB" w14:textId="4E9A98D5" w:rsidR="009A2904" w:rsidRPr="00206D86" w:rsidRDefault="009A2904" w:rsidP="009A2904">
            <w:pPr>
              <w:pStyle w:val="TAL"/>
              <w:rPr>
                <w:ins w:id="4890" w:author="Per Lindell" w:date="2019-03-19T08:24:00Z"/>
                <w:rFonts w:cs="Arial"/>
                <w:sz w:val="16"/>
                <w:szCs w:val="16"/>
              </w:rPr>
            </w:pPr>
            <w:ins w:id="489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B7FCEF2" w14:textId="1BE5FAF9" w:rsidR="009A2904" w:rsidRDefault="009A2904" w:rsidP="009A2904">
            <w:pPr>
              <w:pStyle w:val="TAL"/>
              <w:rPr>
                <w:ins w:id="4892" w:author="Per Lindell" w:date="2019-03-19T08:24:00Z"/>
                <w:sz w:val="16"/>
                <w:szCs w:val="16"/>
                <w:lang w:eastAsia="ja-JP"/>
              </w:rPr>
            </w:pPr>
            <w:ins w:id="4893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132D4F6" w14:textId="60D9E2E5" w:rsidR="009A2904" w:rsidRPr="00206D86" w:rsidRDefault="009A2904" w:rsidP="009A2904">
            <w:pPr>
              <w:pStyle w:val="TAL"/>
              <w:rPr>
                <w:ins w:id="489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89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62099F0" w14:textId="060B54C8" w:rsidR="009A2904" w:rsidRPr="00EC5DD1" w:rsidRDefault="009A2904" w:rsidP="009A2904">
            <w:pPr>
              <w:rPr>
                <w:ins w:id="4896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897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9DF7A54" w14:textId="2BF2F0DD" w:rsidR="009A2904" w:rsidRDefault="009A2904" w:rsidP="009A2904">
            <w:pPr>
              <w:spacing w:after="0"/>
              <w:rPr>
                <w:ins w:id="4898" w:author="Per Lindell" w:date="2019-03-19T08:49:00Z"/>
                <w:rFonts w:ascii="Arial" w:hAnsi="Arial" w:cs="Arial"/>
                <w:sz w:val="16"/>
                <w:szCs w:val="16"/>
                <w:lang w:eastAsia="ja-JP"/>
              </w:rPr>
            </w:pPr>
            <w:ins w:id="4899" w:author="Per Lindell" w:date="2019-03-19T08:49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CA_n260(3A-3O)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BBE6B5A" w14:textId="07C01C87" w:rsidR="009A2904" w:rsidRPr="00206D86" w:rsidRDefault="009A2904" w:rsidP="009A2904">
            <w:pPr>
              <w:spacing w:after="0"/>
              <w:rPr>
                <w:ins w:id="490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01" w:author="Per Lindell" w:date="2019-03-19T08:49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CA_n260(2A-4O)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580E384C" w14:textId="77777777" w:rsidTr="00F647B8">
        <w:trPr>
          <w:cantSplit/>
          <w:trHeight w:val="281"/>
          <w:ins w:id="4902" w:author="Per Lindell" w:date="2019-03-19T08:24:00Z"/>
        </w:trPr>
        <w:tc>
          <w:tcPr>
            <w:tcW w:w="636" w:type="dxa"/>
          </w:tcPr>
          <w:p w14:paraId="7766319B" w14:textId="77777777" w:rsidR="009A2904" w:rsidRDefault="009A2904" w:rsidP="009A2904">
            <w:pPr>
              <w:jc w:val="center"/>
              <w:rPr>
                <w:ins w:id="4903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9A2904" w:rsidRPr="00206D86" w:rsidRDefault="009A2904" w:rsidP="009A2904">
            <w:pPr>
              <w:pStyle w:val="TAL"/>
              <w:rPr>
                <w:ins w:id="490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05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CA_n260(4A-Q)</w:t>
              </w:r>
            </w:ins>
          </w:p>
        </w:tc>
        <w:tc>
          <w:tcPr>
            <w:tcW w:w="709" w:type="dxa"/>
            <w:vAlign w:val="center"/>
          </w:tcPr>
          <w:p w14:paraId="14CE26B0" w14:textId="21E24D20" w:rsidR="009A2904" w:rsidRPr="00206D86" w:rsidRDefault="009A2904" w:rsidP="009A2904">
            <w:pPr>
              <w:pStyle w:val="TAL"/>
              <w:rPr>
                <w:ins w:id="490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0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1B5879D" w14:textId="77777777" w:rsidR="009A2904" w:rsidRPr="00206D86" w:rsidRDefault="009A2904" w:rsidP="009A2904">
            <w:pPr>
              <w:pStyle w:val="TAL"/>
              <w:rPr>
                <w:ins w:id="4908" w:author="Per Lindell" w:date="2019-03-19T08:29:00Z"/>
                <w:rFonts w:cs="Arial"/>
                <w:sz w:val="16"/>
                <w:szCs w:val="16"/>
              </w:rPr>
            </w:pPr>
            <w:ins w:id="490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3AEFBB7" w14:textId="2C205459" w:rsidR="009A2904" w:rsidRPr="00206D86" w:rsidRDefault="009A2904" w:rsidP="009A2904">
            <w:pPr>
              <w:pStyle w:val="TAL"/>
              <w:rPr>
                <w:ins w:id="4910" w:author="Per Lindell" w:date="2019-03-19T08:24:00Z"/>
                <w:rFonts w:cs="Arial"/>
                <w:sz w:val="16"/>
                <w:szCs w:val="16"/>
              </w:rPr>
            </w:pPr>
            <w:ins w:id="491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AFB63CA" w14:textId="6F50AAA8" w:rsidR="009A2904" w:rsidRDefault="009A2904" w:rsidP="009A2904">
            <w:pPr>
              <w:pStyle w:val="TAL"/>
              <w:rPr>
                <w:ins w:id="4912" w:author="Per Lindell" w:date="2019-03-19T08:24:00Z"/>
                <w:sz w:val="16"/>
                <w:szCs w:val="16"/>
                <w:lang w:eastAsia="ja-JP"/>
              </w:rPr>
            </w:pPr>
            <w:ins w:id="4913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92FFABA" w14:textId="04AFD516" w:rsidR="009A2904" w:rsidRPr="00206D86" w:rsidRDefault="009A2904" w:rsidP="009A2904">
            <w:pPr>
              <w:pStyle w:val="TAL"/>
              <w:rPr>
                <w:ins w:id="491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1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0B269D8" w14:textId="7BC040EA" w:rsidR="009A2904" w:rsidRPr="00EC5DD1" w:rsidRDefault="009A2904" w:rsidP="009A2904">
            <w:pPr>
              <w:rPr>
                <w:ins w:id="4916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17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83B538B" w14:textId="5DCD7686" w:rsidR="009A2904" w:rsidRDefault="009A2904" w:rsidP="009A2904">
            <w:pPr>
              <w:spacing w:after="0"/>
              <w:rPr>
                <w:ins w:id="4918" w:author="Per Lindell" w:date="2019-03-19T08:50:00Z"/>
                <w:rFonts w:ascii="Arial" w:hAnsi="Arial" w:cs="Arial"/>
                <w:sz w:val="16"/>
                <w:szCs w:val="16"/>
                <w:lang w:eastAsia="ja-JP"/>
              </w:rPr>
            </w:pPr>
            <w:ins w:id="4919" w:author="Per Lindell" w:date="2019-03-19T08:49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CA_n260(4A)</w:t>
              </w:r>
            </w:ins>
            <w:ins w:id="4920" w:author="Per Lindell" w:date="2019-03-19T08:50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279346C2" w14:textId="4B1A3752" w:rsidR="009A2904" w:rsidRPr="00206D86" w:rsidRDefault="009A2904" w:rsidP="009A2904">
            <w:pPr>
              <w:spacing w:after="0"/>
              <w:rPr>
                <w:ins w:id="492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22" w:author="Per Lindell" w:date="2019-03-19T08:50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4144B5F7" w14:textId="77777777" w:rsidTr="00F647B8">
        <w:trPr>
          <w:cantSplit/>
          <w:trHeight w:val="281"/>
          <w:ins w:id="4923" w:author="Per Lindell" w:date="2019-03-19T08:24:00Z"/>
        </w:trPr>
        <w:tc>
          <w:tcPr>
            <w:tcW w:w="636" w:type="dxa"/>
          </w:tcPr>
          <w:p w14:paraId="3492A1D0" w14:textId="77777777" w:rsidR="009A2904" w:rsidRDefault="009A2904" w:rsidP="009A2904">
            <w:pPr>
              <w:jc w:val="center"/>
              <w:rPr>
                <w:ins w:id="492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9A2904" w:rsidRPr="00206D86" w:rsidRDefault="009A2904" w:rsidP="009A2904">
            <w:pPr>
              <w:pStyle w:val="TAL"/>
              <w:rPr>
                <w:ins w:id="492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2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CA_n260(3A-2Q)</w:t>
              </w:r>
            </w:ins>
          </w:p>
        </w:tc>
        <w:tc>
          <w:tcPr>
            <w:tcW w:w="709" w:type="dxa"/>
            <w:vAlign w:val="center"/>
          </w:tcPr>
          <w:p w14:paraId="28710B21" w14:textId="688E6FC0" w:rsidR="009A2904" w:rsidRPr="00206D86" w:rsidRDefault="009A2904" w:rsidP="009A2904">
            <w:pPr>
              <w:pStyle w:val="TAL"/>
              <w:rPr>
                <w:ins w:id="492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2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B6212E2" w14:textId="77777777" w:rsidR="009A2904" w:rsidRPr="00206D86" w:rsidRDefault="009A2904" w:rsidP="009A2904">
            <w:pPr>
              <w:pStyle w:val="TAL"/>
              <w:rPr>
                <w:ins w:id="4929" w:author="Per Lindell" w:date="2019-03-19T08:29:00Z"/>
                <w:rFonts w:cs="Arial"/>
                <w:sz w:val="16"/>
                <w:szCs w:val="16"/>
              </w:rPr>
            </w:pPr>
            <w:ins w:id="493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3C4B075" w14:textId="3C7B44CA" w:rsidR="009A2904" w:rsidRPr="00206D86" w:rsidRDefault="009A2904" w:rsidP="009A2904">
            <w:pPr>
              <w:pStyle w:val="TAL"/>
              <w:rPr>
                <w:ins w:id="4931" w:author="Per Lindell" w:date="2019-03-19T08:24:00Z"/>
                <w:rFonts w:cs="Arial"/>
                <w:sz w:val="16"/>
                <w:szCs w:val="16"/>
              </w:rPr>
            </w:pPr>
            <w:ins w:id="493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BB22635" w14:textId="600AC74E" w:rsidR="009A2904" w:rsidRDefault="009A2904" w:rsidP="009A2904">
            <w:pPr>
              <w:pStyle w:val="TAL"/>
              <w:rPr>
                <w:ins w:id="4933" w:author="Per Lindell" w:date="2019-03-19T08:24:00Z"/>
                <w:sz w:val="16"/>
                <w:szCs w:val="16"/>
                <w:lang w:eastAsia="ja-JP"/>
              </w:rPr>
            </w:pPr>
            <w:ins w:id="493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C70B7CF" w14:textId="188CF7F2" w:rsidR="009A2904" w:rsidRPr="00206D86" w:rsidRDefault="009A2904" w:rsidP="009A2904">
            <w:pPr>
              <w:pStyle w:val="TAL"/>
              <w:rPr>
                <w:ins w:id="493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3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B488A72" w14:textId="19873D0F" w:rsidR="009A2904" w:rsidRPr="00EC5DD1" w:rsidRDefault="009A2904" w:rsidP="009A2904">
            <w:pPr>
              <w:rPr>
                <w:ins w:id="493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3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7F579D7" w14:textId="00862E8C" w:rsidR="009A2904" w:rsidRDefault="009A2904" w:rsidP="009A2904">
            <w:pPr>
              <w:spacing w:after="0"/>
              <w:rPr>
                <w:ins w:id="4939" w:author="Per Lindell" w:date="2019-03-19T08:50:00Z"/>
                <w:rFonts w:ascii="Arial" w:hAnsi="Arial" w:cs="Arial"/>
                <w:sz w:val="16"/>
                <w:szCs w:val="16"/>
                <w:lang w:eastAsia="ja-JP"/>
              </w:rPr>
            </w:pPr>
            <w:ins w:id="4940" w:author="Per Lindell" w:date="2019-03-19T08:50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8F3EFD5" w14:textId="141BD5FA" w:rsidR="009A2904" w:rsidRPr="00206D86" w:rsidRDefault="009A2904" w:rsidP="009A2904">
            <w:pPr>
              <w:spacing w:after="0"/>
              <w:rPr>
                <w:ins w:id="494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42" w:author="Per Lindell" w:date="2019-03-19T08:50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0F4200C3" w14:textId="77777777" w:rsidTr="00F647B8">
        <w:trPr>
          <w:cantSplit/>
          <w:trHeight w:val="281"/>
          <w:ins w:id="4943" w:author="Per Lindell" w:date="2019-03-19T08:24:00Z"/>
        </w:trPr>
        <w:tc>
          <w:tcPr>
            <w:tcW w:w="636" w:type="dxa"/>
          </w:tcPr>
          <w:p w14:paraId="04059AAD" w14:textId="77777777" w:rsidR="009A2904" w:rsidRDefault="009A2904" w:rsidP="009A2904">
            <w:pPr>
              <w:jc w:val="center"/>
              <w:rPr>
                <w:ins w:id="494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9A2904" w:rsidRPr="00206D86" w:rsidRDefault="009A2904" w:rsidP="009A2904">
            <w:pPr>
              <w:pStyle w:val="TAL"/>
              <w:rPr>
                <w:ins w:id="494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4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CA_n260(3A-P)</w:t>
              </w:r>
            </w:ins>
          </w:p>
        </w:tc>
        <w:tc>
          <w:tcPr>
            <w:tcW w:w="709" w:type="dxa"/>
            <w:vAlign w:val="center"/>
          </w:tcPr>
          <w:p w14:paraId="66F05531" w14:textId="7310B502" w:rsidR="009A2904" w:rsidRPr="00206D86" w:rsidRDefault="009A2904" w:rsidP="009A2904">
            <w:pPr>
              <w:pStyle w:val="TAL"/>
              <w:rPr>
                <w:ins w:id="494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4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2FD1379" w14:textId="77777777" w:rsidR="009A2904" w:rsidRPr="00206D86" w:rsidRDefault="009A2904" w:rsidP="009A2904">
            <w:pPr>
              <w:pStyle w:val="TAL"/>
              <w:rPr>
                <w:ins w:id="4949" w:author="Per Lindell" w:date="2019-03-19T08:29:00Z"/>
                <w:rFonts w:cs="Arial"/>
                <w:sz w:val="16"/>
                <w:szCs w:val="16"/>
              </w:rPr>
            </w:pPr>
            <w:ins w:id="495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D0119E9" w14:textId="21E0EBA4" w:rsidR="009A2904" w:rsidRPr="00206D86" w:rsidRDefault="009A2904" w:rsidP="009A2904">
            <w:pPr>
              <w:pStyle w:val="TAL"/>
              <w:rPr>
                <w:ins w:id="4951" w:author="Per Lindell" w:date="2019-03-19T08:24:00Z"/>
                <w:rFonts w:cs="Arial"/>
                <w:sz w:val="16"/>
                <w:szCs w:val="16"/>
              </w:rPr>
            </w:pPr>
            <w:ins w:id="495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E4BC2B5" w14:textId="4CBCAE85" w:rsidR="009A2904" w:rsidRDefault="009A2904" w:rsidP="009A2904">
            <w:pPr>
              <w:pStyle w:val="TAL"/>
              <w:rPr>
                <w:ins w:id="4953" w:author="Per Lindell" w:date="2019-03-19T08:24:00Z"/>
                <w:sz w:val="16"/>
                <w:szCs w:val="16"/>
                <w:lang w:eastAsia="ja-JP"/>
              </w:rPr>
            </w:pPr>
            <w:ins w:id="495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B796308" w14:textId="7D800A24" w:rsidR="009A2904" w:rsidRPr="00206D86" w:rsidRDefault="009A2904" w:rsidP="009A2904">
            <w:pPr>
              <w:pStyle w:val="TAL"/>
              <w:rPr>
                <w:ins w:id="495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5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AD91C78" w14:textId="743E193A" w:rsidR="009A2904" w:rsidRPr="00EC5DD1" w:rsidRDefault="009A2904" w:rsidP="009A2904">
            <w:pPr>
              <w:rPr>
                <w:ins w:id="495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5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B5B25AB" w14:textId="3ED10C7A" w:rsidR="009A2904" w:rsidRDefault="009A2904" w:rsidP="009A2904">
            <w:pPr>
              <w:spacing w:after="0"/>
              <w:rPr>
                <w:ins w:id="4959" w:author="Per Lindell" w:date="2019-03-19T08:51:00Z"/>
                <w:rFonts w:ascii="Arial" w:hAnsi="Arial" w:cs="Arial"/>
                <w:sz w:val="16"/>
                <w:szCs w:val="16"/>
                <w:lang w:eastAsia="ja-JP"/>
              </w:rPr>
            </w:pPr>
            <w:ins w:id="4960" w:author="Per Lindell" w:date="2019-03-19T08:51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56261D61" w14:textId="162ACC48" w:rsidR="009A2904" w:rsidRPr="00206D86" w:rsidRDefault="009A2904" w:rsidP="009A2904">
            <w:pPr>
              <w:spacing w:after="0"/>
              <w:rPr>
                <w:ins w:id="496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62" w:author="Per Lindell" w:date="2019-03-19T08:51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6DF08197" w14:textId="77777777" w:rsidTr="00F647B8">
        <w:trPr>
          <w:cantSplit/>
          <w:trHeight w:val="281"/>
          <w:ins w:id="4963" w:author="Per Lindell" w:date="2019-03-19T08:24:00Z"/>
        </w:trPr>
        <w:tc>
          <w:tcPr>
            <w:tcW w:w="636" w:type="dxa"/>
          </w:tcPr>
          <w:p w14:paraId="7223E93E" w14:textId="77777777" w:rsidR="009A2904" w:rsidRDefault="009A2904" w:rsidP="009A2904">
            <w:pPr>
              <w:jc w:val="center"/>
              <w:rPr>
                <w:ins w:id="496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9A2904" w:rsidRPr="00206D86" w:rsidRDefault="009A2904" w:rsidP="009A2904">
            <w:pPr>
              <w:pStyle w:val="TAL"/>
              <w:rPr>
                <w:ins w:id="496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6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CA_n260(A-O-P)</w:t>
              </w:r>
            </w:ins>
          </w:p>
        </w:tc>
        <w:tc>
          <w:tcPr>
            <w:tcW w:w="709" w:type="dxa"/>
            <w:vAlign w:val="center"/>
          </w:tcPr>
          <w:p w14:paraId="35A8F008" w14:textId="34120183" w:rsidR="009A2904" w:rsidRPr="00206D86" w:rsidRDefault="009A2904" w:rsidP="009A2904">
            <w:pPr>
              <w:pStyle w:val="TAL"/>
              <w:rPr>
                <w:ins w:id="496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6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1D0D0F0" w14:textId="77777777" w:rsidR="009A2904" w:rsidRPr="00206D86" w:rsidRDefault="009A2904" w:rsidP="009A2904">
            <w:pPr>
              <w:pStyle w:val="TAL"/>
              <w:rPr>
                <w:ins w:id="4969" w:author="Per Lindell" w:date="2019-03-19T08:29:00Z"/>
                <w:rFonts w:cs="Arial"/>
                <w:sz w:val="16"/>
                <w:szCs w:val="16"/>
              </w:rPr>
            </w:pPr>
            <w:ins w:id="497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D0D28BE" w14:textId="32EC5291" w:rsidR="009A2904" w:rsidRPr="00206D86" w:rsidRDefault="009A2904" w:rsidP="009A2904">
            <w:pPr>
              <w:pStyle w:val="TAL"/>
              <w:rPr>
                <w:ins w:id="4971" w:author="Per Lindell" w:date="2019-03-19T08:24:00Z"/>
                <w:rFonts w:cs="Arial"/>
                <w:sz w:val="16"/>
                <w:szCs w:val="16"/>
              </w:rPr>
            </w:pPr>
            <w:ins w:id="497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CE0BF96" w14:textId="2F28542D" w:rsidR="009A2904" w:rsidRDefault="009A2904" w:rsidP="009A2904">
            <w:pPr>
              <w:pStyle w:val="TAL"/>
              <w:rPr>
                <w:ins w:id="4973" w:author="Per Lindell" w:date="2019-03-19T08:24:00Z"/>
                <w:sz w:val="16"/>
                <w:szCs w:val="16"/>
                <w:lang w:eastAsia="ja-JP"/>
              </w:rPr>
            </w:pPr>
            <w:ins w:id="497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522D109" w14:textId="39321179" w:rsidR="009A2904" w:rsidRPr="00206D86" w:rsidRDefault="009A2904" w:rsidP="009A2904">
            <w:pPr>
              <w:pStyle w:val="TAL"/>
              <w:rPr>
                <w:ins w:id="497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7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3B9FD58" w14:textId="0D5AA96E" w:rsidR="009A2904" w:rsidRPr="00EC5DD1" w:rsidRDefault="009A2904" w:rsidP="009A2904">
            <w:pPr>
              <w:rPr>
                <w:ins w:id="497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7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8BA69FB" w14:textId="65DB3D1B" w:rsidR="009A2904" w:rsidRDefault="009A2904" w:rsidP="009A2904">
            <w:pPr>
              <w:spacing w:after="0"/>
              <w:rPr>
                <w:ins w:id="4979" w:author="Per Lindell" w:date="2019-03-19T08:51:00Z"/>
                <w:rFonts w:ascii="Arial" w:hAnsi="Arial" w:cs="Arial"/>
                <w:sz w:val="16"/>
                <w:szCs w:val="16"/>
                <w:lang w:eastAsia="ja-JP"/>
              </w:rPr>
            </w:pPr>
            <w:ins w:id="4980" w:author="Per Lindell" w:date="2019-03-19T08:51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CA_n260(A-O)</w:t>
              </w:r>
            </w:ins>
            <w:ins w:id="4981" w:author="Per Lindell" w:date="2019-03-19T08:5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58014C2E" w14:textId="767C3032" w:rsidR="009A2904" w:rsidRDefault="009A2904" w:rsidP="009A2904">
            <w:pPr>
              <w:spacing w:after="0"/>
              <w:rPr>
                <w:ins w:id="4982" w:author="Per Lindell" w:date="2019-03-19T08:52:00Z"/>
                <w:rFonts w:ascii="Arial" w:hAnsi="Arial" w:cs="Arial"/>
                <w:sz w:val="16"/>
                <w:szCs w:val="16"/>
                <w:lang w:eastAsia="ja-JP"/>
              </w:rPr>
            </w:pPr>
            <w:ins w:id="4983" w:author="Per Lindell" w:date="2019-03-19T08:51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CA_n260(A-P)</w:t>
              </w:r>
            </w:ins>
            <w:ins w:id="4984" w:author="Per Lindell" w:date="2019-03-19T08:5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3138DFDA" w14:textId="7C8666BF" w:rsidR="009A2904" w:rsidRPr="00206D86" w:rsidRDefault="009A2904" w:rsidP="009A2904">
            <w:pPr>
              <w:spacing w:after="0"/>
              <w:rPr>
                <w:ins w:id="4985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4986" w:author="Per Lindell" w:date="2019-03-19T08:52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01A26830" w14:textId="77777777" w:rsidTr="00F647B8">
        <w:trPr>
          <w:cantSplit/>
          <w:trHeight w:val="281"/>
          <w:ins w:id="4987" w:author="Per Lindell" w:date="2019-03-19T08:24:00Z"/>
        </w:trPr>
        <w:tc>
          <w:tcPr>
            <w:tcW w:w="636" w:type="dxa"/>
          </w:tcPr>
          <w:p w14:paraId="3EA85E10" w14:textId="77777777" w:rsidR="009A2904" w:rsidRDefault="009A2904" w:rsidP="009A2904">
            <w:pPr>
              <w:jc w:val="center"/>
              <w:rPr>
                <w:ins w:id="4988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9A2904" w:rsidRPr="00206D86" w:rsidRDefault="009A2904" w:rsidP="009A2904">
            <w:pPr>
              <w:pStyle w:val="TAL"/>
              <w:rPr>
                <w:ins w:id="4989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90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CA_n260(A-Q)</w:t>
              </w:r>
            </w:ins>
          </w:p>
        </w:tc>
        <w:tc>
          <w:tcPr>
            <w:tcW w:w="709" w:type="dxa"/>
            <w:vAlign w:val="center"/>
          </w:tcPr>
          <w:p w14:paraId="55EEFA56" w14:textId="50D5219A" w:rsidR="009A2904" w:rsidRPr="00206D86" w:rsidRDefault="009A2904" w:rsidP="009A2904">
            <w:pPr>
              <w:pStyle w:val="TAL"/>
              <w:rPr>
                <w:ins w:id="4991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499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B76F833" w14:textId="77777777" w:rsidR="009A2904" w:rsidRPr="00206D86" w:rsidRDefault="009A2904" w:rsidP="009A2904">
            <w:pPr>
              <w:pStyle w:val="TAL"/>
              <w:rPr>
                <w:ins w:id="4993" w:author="Per Lindell" w:date="2019-03-19T08:29:00Z"/>
                <w:rFonts w:cs="Arial"/>
                <w:sz w:val="16"/>
                <w:szCs w:val="16"/>
              </w:rPr>
            </w:pPr>
            <w:ins w:id="499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C06A350" w14:textId="3E1C7B8B" w:rsidR="009A2904" w:rsidRPr="00206D86" w:rsidRDefault="009A2904" w:rsidP="009A2904">
            <w:pPr>
              <w:pStyle w:val="TAL"/>
              <w:rPr>
                <w:ins w:id="4995" w:author="Per Lindell" w:date="2019-03-19T08:24:00Z"/>
                <w:rFonts w:cs="Arial"/>
                <w:sz w:val="16"/>
                <w:szCs w:val="16"/>
              </w:rPr>
            </w:pPr>
            <w:ins w:id="499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5B40762" w14:textId="65BC541E" w:rsidR="009A2904" w:rsidRDefault="009A2904" w:rsidP="009A2904">
            <w:pPr>
              <w:pStyle w:val="TAL"/>
              <w:rPr>
                <w:ins w:id="4997" w:author="Per Lindell" w:date="2019-03-19T08:24:00Z"/>
                <w:sz w:val="16"/>
                <w:szCs w:val="16"/>
                <w:lang w:eastAsia="ja-JP"/>
              </w:rPr>
            </w:pPr>
            <w:ins w:id="4998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68C13D7" w14:textId="04F3EDD3" w:rsidR="009A2904" w:rsidRPr="00206D86" w:rsidRDefault="009A2904" w:rsidP="009A2904">
            <w:pPr>
              <w:pStyle w:val="TAL"/>
              <w:rPr>
                <w:ins w:id="4999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0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6E205C2" w14:textId="6A228F0A" w:rsidR="009A2904" w:rsidRPr="00EC5DD1" w:rsidRDefault="009A2904" w:rsidP="009A2904">
            <w:pPr>
              <w:rPr>
                <w:ins w:id="500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02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803B779" w14:textId="51A634F3" w:rsidR="009A2904" w:rsidRPr="00206D86" w:rsidRDefault="009A2904" w:rsidP="009A2904">
            <w:pPr>
              <w:spacing w:after="0"/>
              <w:rPr>
                <w:ins w:id="5003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04" w:author="Per Lindell" w:date="2019-03-19T08:5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9A2904" w:rsidRPr="00206D86" w14:paraId="3DFFF741" w14:textId="77777777" w:rsidTr="00F647B8">
        <w:trPr>
          <w:cantSplit/>
          <w:trHeight w:val="281"/>
          <w:ins w:id="5005" w:author="Per Lindell" w:date="2019-03-19T08:24:00Z"/>
        </w:trPr>
        <w:tc>
          <w:tcPr>
            <w:tcW w:w="636" w:type="dxa"/>
          </w:tcPr>
          <w:p w14:paraId="4E83BB00" w14:textId="77777777" w:rsidR="009A2904" w:rsidRDefault="009A2904" w:rsidP="009A2904">
            <w:pPr>
              <w:jc w:val="center"/>
              <w:rPr>
                <w:ins w:id="5006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9A2904" w:rsidRPr="00206D86" w:rsidRDefault="009A2904" w:rsidP="009A2904">
            <w:pPr>
              <w:pStyle w:val="TAL"/>
              <w:rPr>
                <w:ins w:id="500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08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CA_n260(P-Q)</w:t>
              </w:r>
            </w:ins>
          </w:p>
        </w:tc>
        <w:tc>
          <w:tcPr>
            <w:tcW w:w="709" w:type="dxa"/>
            <w:vAlign w:val="center"/>
          </w:tcPr>
          <w:p w14:paraId="422BE182" w14:textId="1CF772D9" w:rsidR="009A2904" w:rsidRPr="00206D86" w:rsidRDefault="009A2904" w:rsidP="009A2904">
            <w:pPr>
              <w:pStyle w:val="TAL"/>
              <w:rPr>
                <w:ins w:id="5009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1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BFDB557" w14:textId="77777777" w:rsidR="009A2904" w:rsidRPr="00206D86" w:rsidRDefault="009A2904" w:rsidP="009A2904">
            <w:pPr>
              <w:pStyle w:val="TAL"/>
              <w:rPr>
                <w:ins w:id="5011" w:author="Per Lindell" w:date="2019-03-19T08:29:00Z"/>
                <w:rFonts w:cs="Arial"/>
                <w:sz w:val="16"/>
                <w:szCs w:val="16"/>
              </w:rPr>
            </w:pPr>
            <w:ins w:id="501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8771E81" w14:textId="2F22A186" w:rsidR="009A2904" w:rsidRPr="00206D86" w:rsidRDefault="009A2904" w:rsidP="009A2904">
            <w:pPr>
              <w:pStyle w:val="TAL"/>
              <w:rPr>
                <w:ins w:id="5013" w:author="Per Lindell" w:date="2019-03-19T08:24:00Z"/>
                <w:rFonts w:cs="Arial"/>
                <w:sz w:val="16"/>
                <w:szCs w:val="16"/>
              </w:rPr>
            </w:pPr>
            <w:ins w:id="501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CDA1260" w14:textId="5E9B6021" w:rsidR="009A2904" w:rsidRDefault="009A2904" w:rsidP="009A2904">
            <w:pPr>
              <w:pStyle w:val="TAL"/>
              <w:rPr>
                <w:ins w:id="5015" w:author="Per Lindell" w:date="2019-03-19T08:24:00Z"/>
                <w:sz w:val="16"/>
                <w:szCs w:val="16"/>
                <w:lang w:eastAsia="ja-JP"/>
              </w:rPr>
            </w:pPr>
            <w:ins w:id="501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4FFF312" w14:textId="09C3B2A6" w:rsidR="009A2904" w:rsidRPr="00206D86" w:rsidRDefault="009A2904" w:rsidP="009A2904">
            <w:pPr>
              <w:pStyle w:val="TAL"/>
              <w:rPr>
                <w:ins w:id="501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1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A1CDFAA" w14:textId="4AD667AC" w:rsidR="009A2904" w:rsidRPr="00EC5DD1" w:rsidRDefault="009A2904" w:rsidP="009A2904">
            <w:pPr>
              <w:rPr>
                <w:ins w:id="5019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2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40BD6CB3" w14:textId="07426498" w:rsidR="009A2904" w:rsidRPr="00206D86" w:rsidRDefault="009A2904" w:rsidP="009A2904">
            <w:pPr>
              <w:spacing w:after="0"/>
              <w:rPr>
                <w:ins w:id="502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22" w:author="Per Lindell" w:date="2019-03-19T08:5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9A2904" w:rsidRPr="00206D86" w14:paraId="613A345A" w14:textId="77777777" w:rsidTr="00F647B8">
        <w:trPr>
          <w:cantSplit/>
          <w:trHeight w:val="281"/>
          <w:ins w:id="5023" w:author="Per Lindell" w:date="2019-03-19T08:24:00Z"/>
        </w:trPr>
        <w:tc>
          <w:tcPr>
            <w:tcW w:w="636" w:type="dxa"/>
          </w:tcPr>
          <w:p w14:paraId="1FBD457E" w14:textId="77777777" w:rsidR="009A2904" w:rsidRDefault="009A2904" w:rsidP="009A2904">
            <w:pPr>
              <w:jc w:val="center"/>
              <w:rPr>
                <w:ins w:id="502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9A2904" w:rsidRPr="00206D86" w:rsidRDefault="009A2904" w:rsidP="009A2904">
            <w:pPr>
              <w:pStyle w:val="TAL"/>
              <w:rPr>
                <w:ins w:id="502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2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CA_n260(2A-3P)</w:t>
              </w:r>
            </w:ins>
          </w:p>
        </w:tc>
        <w:tc>
          <w:tcPr>
            <w:tcW w:w="709" w:type="dxa"/>
            <w:vAlign w:val="center"/>
          </w:tcPr>
          <w:p w14:paraId="4A505EDE" w14:textId="33A949EB" w:rsidR="009A2904" w:rsidRPr="00206D86" w:rsidRDefault="009A2904" w:rsidP="009A2904">
            <w:pPr>
              <w:pStyle w:val="TAL"/>
              <w:rPr>
                <w:ins w:id="502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2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0859E62" w14:textId="77777777" w:rsidR="009A2904" w:rsidRPr="00206D86" w:rsidRDefault="009A2904" w:rsidP="009A2904">
            <w:pPr>
              <w:pStyle w:val="TAL"/>
              <w:rPr>
                <w:ins w:id="5029" w:author="Per Lindell" w:date="2019-03-19T08:29:00Z"/>
                <w:rFonts w:cs="Arial"/>
                <w:sz w:val="16"/>
                <w:szCs w:val="16"/>
              </w:rPr>
            </w:pPr>
            <w:ins w:id="503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85444CA" w14:textId="2119B932" w:rsidR="009A2904" w:rsidRPr="00206D86" w:rsidRDefault="009A2904" w:rsidP="009A2904">
            <w:pPr>
              <w:pStyle w:val="TAL"/>
              <w:rPr>
                <w:ins w:id="5031" w:author="Per Lindell" w:date="2019-03-19T08:24:00Z"/>
                <w:rFonts w:cs="Arial"/>
                <w:sz w:val="16"/>
                <w:szCs w:val="16"/>
              </w:rPr>
            </w:pPr>
            <w:ins w:id="503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3DFC091" w14:textId="72E2715A" w:rsidR="009A2904" w:rsidRDefault="009A2904" w:rsidP="009A2904">
            <w:pPr>
              <w:pStyle w:val="TAL"/>
              <w:rPr>
                <w:ins w:id="5033" w:author="Per Lindell" w:date="2019-03-19T08:24:00Z"/>
                <w:sz w:val="16"/>
                <w:szCs w:val="16"/>
                <w:lang w:eastAsia="ja-JP"/>
              </w:rPr>
            </w:pPr>
            <w:ins w:id="503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9EB4394" w14:textId="74238C41" w:rsidR="009A2904" w:rsidRPr="00206D86" w:rsidRDefault="009A2904" w:rsidP="009A2904">
            <w:pPr>
              <w:pStyle w:val="TAL"/>
              <w:rPr>
                <w:ins w:id="503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3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18C7ADB" w14:textId="17AB1331" w:rsidR="009A2904" w:rsidRPr="00EC5DD1" w:rsidRDefault="009A2904" w:rsidP="009A2904">
            <w:pPr>
              <w:rPr>
                <w:ins w:id="503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3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0363F15" w14:textId="66F710F2" w:rsidR="009A2904" w:rsidRDefault="009A2904" w:rsidP="009A2904">
            <w:pPr>
              <w:spacing w:after="0"/>
              <w:rPr>
                <w:ins w:id="5039" w:author="Per Lindell" w:date="2019-03-19T08:52:00Z"/>
                <w:rFonts w:ascii="Arial" w:hAnsi="Arial" w:cs="Arial"/>
                <w:sz w:val="16"/>
                <w:szCs w:val="16"/>
                <w:lang w:eastAsia="ja-JP"/>
              </w:rPr>
            </w:pPr>
            <w:ins w:id="5040" w:author="Per Lindell" w:date="2019-03-19T08:52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7551E139" w14:textId="0C25034A" w:rsidR="009A2904" w:rsidRPr="00206D86" w:rsidRDefault="009A2904" w:rsidP="009A2904">
            <w:pPr>
              <w:spacing w:after="0"/>
              <w:rPr>
                <w:ins w:id="504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42" w:author="Per Lindell" w:date="2019-03-19T08:52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CA_n260(A-3P)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46699DB5" w14:textId="77777777" w:rsidTr="00F647B8">
        <w:trPr>
          <w:cantSplit/>
          <w:trHeight w:val="281"/>
          <w:ins w:id="5043" w:author="Per Lindell" w:date="2019-03-19T08:24:00Z"/>
        </w:trPr>
        <w:tc>
          <w:tcPr>
            <w:tcW w:w="636" w:type="dxa"/>
          </w:tcPr>
          <w:p w14:paraId="10F74939" w14:textId="77777777" w:rsidR="009A2904" w:rsidRDefault="009A2904" w:rsidP="009A2904">
            <w:pPr>
              <w:jc w:val="center"/>
              <w:rPr>
                <w:ins w:id="504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9A2904" w:rsidRPr="00206D86" w:rsidRDefault="009A2904" w:rsidP="009A2904">
            <w:pPr>
              <w:pStyle w:val="TAL"/>
              <w:rPr>
                <w:ins w:id="504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4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CA_n260(A-4P)</w:t>
              </w:r>
            </w:ins>
          </w:p>
        </w:tc>
        <w:tc>
          <w:tcPr>
            <w:tcW w:w="709" w:type="dxa"/>
            <w:vAlign w:val="center"/>
          </w:tcPr>
          <w:p w14:paraId="7548BA02" w14:textId="12C89A45" w:rsidR="009A2904" w:rsidRPr="00206D86" w:rsidRDefault="009A2904" w:rsidP="009A2904">
            <w:pPr>
              <w:pStyle w:val="TAL"/>
              <w:rPr>
                <w:ins w:id="504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4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4D2F7E6" w14:textId="77777777" w:rsidR="009A2904" w:rsidRPr="00206D86" w:rsidRDefault="009A2904" w:rsidP="009A2904">
            <w:pPr>
              <w:pStyle w:val="TAL"/>
              <w:rPr>
                <w:ins w:id="5049" w:author="Per Lindell" w:date="2019-03-19T08:29:00Z"/>
                <w:rFonts w:cs="Arial"/>
                <w:sz w:val="16"/>
                <w:szCs w:val="16"/>
              </w:rPr>
            </w:pPr>
            <w:ins w:id="505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214D019" w14:textId="1C7CFA30" w:rsidR="009A2904" w:rsidRPr="00206D86" w:rsidRDefault="009A2904" w:rsidP="009A2904">
            <w:pPr>
              <w:pStyle w:val="TAL"/>
              <w:rPr>
                <w:ins w:id="5051" w:author="Per Lindell" w:date="2019-03-19T08:24:00Z"/>
                <w:rFonts w:cs="Arial"/>
                <w:sz w:val="16"/>
                <w:szCs w:val="16"/>
              </w:rPr>
            </w:pPr>
            <w:ins w:id="505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37FFBD0" w14:textId="0196CFCB" w:rsidR="009A2904" w:rsidRDefault="009A2904" w:rsidP="009A2904">
            <w:pPr>
              <w:pStyle w:val="TAL"/>
              <w:rPr>
                <w:ins w:id="5053" w:author="Per Lindell" w:date="2019-03-19T08:24:00Z"/>
                <w:sz w:val="16"/>
                <w:szCs w:val="16"/>
                <w:lang w:eastAsia="ja-JP"/>
              </w:rPr>
            </w:pPr>
            <w:ins w:id="505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FEC4544" w14:textId="11AE55BF" w:rsidR="009A2904" w:rsidRPr="00206D86" w:rsidRDefault="009A2904" w:rsidP="009A2904">
            <w:pPr>
              <w:pStyle w:val="TAL"/>
              <w:rPr>
                <w:ins w:id="505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5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629FF11" w14:textId="190BFB92" w:rsidR="009A2904" w:rsidRPr="00EC5DD1" w:rsidRDefault="009A2904" w:rsidP="009A2904">
            <w:pPr>
              <w:rPr>
                <w:ins w:id="505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5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46B0036F" w14:textId="4548E323" w:rsidR="009A2904" w:rsidRDefault="009A2904" w:rsidP="009A2904">
            <w:pPr>
              <w:spacing w:after="0"/>
              <w:rPr>
                <w:ins w:id="5059" w:author="Per Lindell" w:date="2019-03-19T08:53:00Z"/>
                <w:rFonts w:ascii="Arial" w:hAnsi="Arial" w:cs="Arial"/>
                <w:sz w:val="16"/>
                <w:szCs w:val="16"/>
                <w:lang w:eastAsia="ja-JP"/>
              </w:rPr>
            </w:pPr>
            <w:ins w:id="5060" w:author="Per Lindell" w:date="2019-03-19T08:53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CA_n260(A-3P)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42B2650" w14:textId="0CCBE186" w:rsidR="009A2904" w:rsidRPr="00206D86" w:rsidRDefault="009A2904" w:rsidP="009A2904">
            <w:pPr>
              <w:spacing w:after="0"/>
              <w:rPr>
                <w:ins w:id="506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62" w:author="Per Lindell" w:date="2019-03-19T08:53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095D53D5" w14:textId="77777777" w:rsidTr="00F647B8">
        <w:trPr>
          <w:cantSplit/>
          <w:trHeight w:val="281"/>
          <w:ins w:id="5063" w:author="Per Lindell" w:date="2019-03-19T08:24:00Z"/>
        </w:trPr>
        <w:tc>
          <w:tcPr>
            <w:tcW w:w="636" w:type="dxa"/>
          </w:tcPr>
          <w:p w14:paraId="5CD41001" w14:textId="77777777" w:rsidR="009A2904" w:rsidRDefault="009A2904" w:rsidP="009A2904">
            <w:pPr>
              <w:jc w:val="center"/>
              <w:rPr>
                <w:ins w:id="506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9A2904" w:rsidRPr="00206D86" w:rsidRDefault="009A2904" w:rsidP="009A2904">
            <w:pPr>
              <w:pStyle w:val="TAL"/>
              <w:rPr>
                <w:ins w:id="506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6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CA_n260(6A-O)</w:t>
              </w:r>
            </w:ins>
          </w:p>
        </w:tc>
        <w:tc>
          <w:tcPr>
            <w:tcW w:w="709" w:type="dxa"/>
            <w:vAlign w:val="center"/>
          </w:tcPr>
          <w:p w14:paraId="40D8D8A6" w14:textId="681C404D" w:rsidR="009A2904" w:rsidRPr="00206D86" w:rsidRDefault="009A2904" w:rsidP="009A2904">
            <w:pPr>
              <w:pStyle w:val="TAL"/>
              <w:rPr>
                <w:ins w:id="506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6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EDBACFE" w14:textId="77777777" w:rsidR="009A2904" w:rsidRPr="00206D86" w:rsidRDefault="009A2904" w:rsidP="009A2904">
            <w:pPr>
              <w:pStyle w:val="TAL"/>
              <w:rPr>
                <w:ins w:id="5069" w:author="Per Lindell" w:date="2019-03-19T08:29:00Z"/>
                <w:rFonts w:cs="Arial"/>
                <w:sz w:val="16"/>
                <w:szCs w:val="16"/>
              </w:rPr>
            </w:pPr>
            <w:ins w:id="507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9FC1CDD" w14:textId="6C88545A" w:rsidR="009A2904" w:rsidRPr="00206D86" w:rsidRDefault="009A2904" w:rsidP="009A2904">
            <w:pPr>
              <w:pStyle w:val="TAL"/>
              <w:rPr>
                <w:ins w:id="5071" w:author="Per Lindell" w:date="2019-03-19T08:24:00Z"/>
                <w:rFonts w:cs="Arial"/>
                <w:sz w:val="16"/>
                <w:szCs w:val="16"/>
              </w:rPr>
            </w:pPr>
            <w:ins w:id="507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7EC2BD8" w14:textId="4518F6DB" w:rsidR="009A2904" w:rsidRDefault="009A2904" w:rsidP="009A2904">
            <w:pPr>
              <w:pStyle w:val="TAL"/>
              <w:rPr>
                <w:ins w:id="5073" w:author="Per Lindell" w:date="2019-03-19T08:24:00Z"/>
                <w:sz w:val="16"/>
                <w:szCs w:val="16"/>
                <w:lang w:eastAsia="ja-JP"/>
              </w:rPr>
            </w:pPr>
            <w:ins w:id="507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A5AC3F9" w14:textId="69C31AA1" w:rsidR="009A2904" w:rsidRPr="00206D86" w:rsidRDefault="009A2904" w:rsidP="009A2904">
            <w:pPr>
              <w:pStyle w:val="TAL"/>
              <w:rPr>
                <w:ins w:id="507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7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71D24BE" w14:textId="7BBECF6D" w:rsidR="009A2904" w:rsidRPr="00EC5DD1" w:rsidRDefault="009A2904" w:rsidP="009A2904">
            <w:pPr>
              <w:rPr>
                <w:ins w:id="507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7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03DC058" w14:textId="77777777" w:rsidR="009A2904" w:rsidRDefault="009A2904" w:rsidP="009A2904">
            <w:pPr>
              <w:spacing w:after="0"/>
              <w:rPr>
                <w:ins w:id="5079" w:author="Per Lindell" w:date="2019-03-19T08:53:00Z"/>
                <w:rFonts w:ascii="Arial" w:hAnsi="Arial" w:cs="Arial"/>
                <w:sz w:val="16"/>
                <w:szCs w:val="16"/>
                <w:lang w:eastAsia="ja-JP"/>
              </w:rPr>
            </w:pPr>
            <w:ins w:id="5080" w:author="Per Lindell" w:date="2019-03-19T08:53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CA_n260(6A)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417351D" w14:textId="4621CC4D" w:rsidR="009A2904" w:rsidRPr="00206D86" w:rsidRDefault="009A2904" w:rsidP="009A2904">
            <w:pPr>
              <w:spacing w:after="0"/>
              <w:rPr>
                <w:ins w:id="508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82" w:author="Per Lindell" w:date="2019-03-19T08:53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CA_n260(5A-O)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21E96668" w14:textId="77777777" w:rsidTr="00F647B8">
        <w:trPr>
          <w:cantSplit/>
          <w:trHeight w:val="281"/>
          <w:ins w:id="5083" w:author="Per Lindell" w:date="2019-03-19T08:24:00Z"/>
        </w:trPr>
        <w:tc>
          <w:tcPr>
            <w:tcW w:w="636" w:type="dxa"/>
          </w:tcPr>
          <w:p w14:paraId="5C65D1FE" w14:textId="77777777" w:rsidR="009A2904" w:rsidRDefault="009A2904" w:rsidP="009A2904">
            <w:pPr>
              <w:jc w:val="center"/>
              <w:rPr>
                <w:ins w:id="508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9A2904" w:rsidRPr="00206D86" w:rsidRDefault="009A2904" w:rsidP="009A2904">
            <w:pPr>
              <w:pStyle w:val="TAL"/>
              <w:rPr>
                <w:ins w:id="508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8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CA_n260(5A-2O)</w:t>
              </w:r>
            </w:ins>
          </w:p>
        </w:tc>
        <w:tc>
          <w:tcPr>
            <w:tcW w:w="709" w:type="dxa"/>
            <w:vAlign w:val="center"/>
          </w:tcPr>
          <w:p w14:paraId="32C3971D" w14:textId="7CE181FA" w:rsidR="009A2904" w:rsidRPr="00206D86" w:rsidRDefault="009A2904" w:rsidP="009A2904">
            <w:pPr>
              <w:pStyle w:val="TAL"/>
              <w:rPr>
                <w:ins w:id="508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8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2445ECF" w14:textId="77777777" w:rsidR="009A2904" w:rsidRPr="00206D86" w:rsidRDefault="009A2904" w:rsidP="009A2904">
            <w:pPr>
              <w:pStyle w:val="TAL"/>
              <w:rPr>
                <w:ins w:id="5089" w:author="Per Lindell" w:date="2019-03-19T08:29:00Z"/>
                <w:rFonts w:cs="Arial"/>
                <w:sz w:val="16"/>
                <w:szCs w:val="16"/>
              </w:rPr>
            </w:pPr>
            <w:ins w:id="509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488F1BB" w14:textId="43F6294E" w:rsidR="009A2904" w:rsidRPr="00206D86" w:rsidRDefault="009A2904" w:rsidP="009A2904">
            <w:pPr>
              <w:pStyle w:val="TAL"/>
              <w:rPr>
                <w:ins w:id="5091" w:author="Per Lindell" w:date="2019-03-19T08:24:00Z"/>
                <w:rFonts w:cs="Arial"/>
                <w:sz w:val="16"/>
                <w:szCs w:val="16"/>
              </w:rPr>
            </w:pPr>
            <w:ins w:id="509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4AE3D44" w14:textId="559B63C9" w:rsidR="009A2904" w:rsidRDefault="009A2904" w:rsidP="009A2904">
            <w:pPr>
              <w:pStyle w:val="TAL"/>
              <w:rPr>
                <w:ins w:id="5093" w:author="Per Lindell" w:date="2019-03-19T08:24:00Z"/>
                <w:sz w:val="16"/>
                <w:szCs w:val="16"/>
                <w:lang w:eastAsia="ja-JP"/>
              </w:rPr>
            </w:pPr>
            <w:ins w:id="509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B714B99" w14:textId="454FF6AD" w:rsidR="009A2904" w:rsidRPr="00206D86" w:rsidRDefault="009A2904" w:rsidP="009A2904">
            <w:pPr>
              <w:pStyle w:val="TAL"/>
              <w:rPr>
                <w:ins w:id="509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09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46DE3A8" w14:textId="62287C0F" w:rsidR="009A2904" w:rsidRPr="00EC5DD1" w:rsidRDefault="009A2904" w:rsidP="009A2904">
            <w:pPr>
              <w:rPr>
                <w:ins w:id="509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09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25DB29B" w14:textId="77777777" w:rsidR="009A2904" w:rsidRDefault="009A2904" w:rsidP="009A2904">
            <w:pPr>
              <w:spacing w:after="0"/>
              <w:rPr>
                <w:ins w:id="5099" w:author="Per Lindell" w:date="2019-03-19T08:54:00Z"/>
                <w:rFonts w:ascii="Arial" w:hAnsi="Arial" w:cs="Arial"/>
                <w:sz w:val="16"/>
                <w:szCs w:val="16"/>
                <w:lang w:eastAsia="ja-JP"/>
              </w:rPr>
            </w:pPr>
            <w:ins w:id="5100" w:author="Per Lindell" w:date="2019-03-19T08:54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CA_n260(5A-O)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6C36AEA" w14:textId="50A35218" w:rsidR="009A2904" w:rsidRPr="00206D86" w:rsidRDefault="009A2904" w:rsidP="009A2904">
            <w:pPr>
              <w:spacing w:after="0"/>
              <w:rPr>
                <w:ins w:id="510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02" w:author="Per Lindell" w:date="2019-03-19T08:54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593C0BA3" w14:textId="77777777" w:rsidTr="00F647B8">
        <w:trPr>
          <w:cantSplit/>
          <w:trHeight w:val="281"/>
          <w:ins w:id="5103" w:author="Per Lindell" w:date="2019-03-19T08:24:00Z"/>
        </w:trPr>
        <w:tc>
          <w:tcPr>
            <w:tcW w:w="636" w:type="dxa"/>
          </w:tcPr>
          <w:p w14:paraId="120A5DA1" w14:textId="77777777" w:rsidR="009A2904" w:rsidRDefault="009A2904" w:rsidP="009A2904">
            <w:pPr>
              <w:jc w:val="center"/>
              <w:rPr>
                <w:ins w:id="510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9A2904" w:rsidRPr="00206D86" w:rsidRDefault="009A2904" w:rsidP="009A2904">
            <w:pPr>
              <w:pStyle w:val="TAL"/>
              <w:rPr>
                <w:ins w:id="510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0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CA_n260(5A-3O)</w:t>
              </w:r>
            </w:ins>
          </w:p>
        </w:tc>
        <w:tc>
          <w:tcPr>
            <w:tcW w:w="709" w:type="dxa"/>
            <w:vAlign w:val="center"/>
          </w:tcPr>
          <w:p w14:paraId="23FDF267" w14:textId="27B730D4" w:rsidR="009A2904" w:rsidRPr="00206D86" w:rsidRDefault="009A2904" w:rsidP="009A2904">
            <w:pPr>
              <w:pStyle w:val="TAL"/>
              <w:rPr>
                <w:ins w:id="510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0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9D8F0A9" w14:textId="77777777" w:rsidR="009A2904" w:rsidRPr="00206D86" w:rsidRDefault="009A2904" w:rsidP="009A2904">
            <w:pPr>
              <w:pStyle w:val="TAL"/>
              <w:rPr>
                <w:ins w:id="5109" w:author="Per Lindell" w:date="2019-03-19T08:29:00Z"/>
                <w:rFonts w:cs="Arial"/>
                <w:sz w:val="16"/>
                <w:szCs w:val="16"/>
              </w:rPr>
            </w:pPr>
            <w:ins w:id="511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049211F" w14:textId="52954D59" w:rsidR="009A2904" w:rsidRPr="00206D86" w:rsidRDefault="009A2904" w:rsidP="009A2904">
            <w:pPr>
              <w:pStyle w:val="TAL"/>
              <w:rPr>
                <w:ins w:id="5111" w:author="Per Lindell" w:date="2019-03-19T08:24:00Z"/>
                <w:rFonts w:cs="Arial"/>
                <w:sz w:val="16"/>
                <w:szCs w:val="16"/>
              </w:rPr>
            </w:pPr>
            <w:ins w:id="511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0889BF1" w14:textId="44C533E3" w:rsidR="009A2904" w:rsidRDefault="009A2904" w:rsidP="009A2904">
            <w:pPr>
              <w:pStyle w:val="TAL"/>
              <w:rPr>
                <w:ins w:id="5113" w:author="Per Lindell" w:date="2019-03-19T08:24:00Z"/>
                <w:sz w:val="16"/>
                <w:szCs w:val="16"/>
                <w:lang w:eastAsia="ja-JP"/>
              </w:rPr>
            </w:pPr>
            <w:ins w:id="511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3D36C27" w14:textId="5C645C29" w:rsidR="009A2904" w:rsidRPr="00206D86" w:rsidRDefault="009A2904" w:rsidP="009A2904">
            <w:pPr>
              <w:pStyle w:val="TAL"/>
              <w:rPr>
                <w:ins w:id="511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1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0E8FAE6" w14:textId="462C4834" w:rsidR="009A2904" w:rsidRPr="00EC5DD1" w:rsidRDefault="009A2904" w:rsidP="009A2904">
            <w:pPr>
              <w:rPr>
                <w:ins w:id="511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1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551D569" w14:textId="77777777" w:rsidR="009A2904" w:rsidRDefault="009A2904" w:rsidP="009A2904">
            <w:pPr>
              <w:spacing w:after="0"/>
              <w:rPr>
                <w:ins w:id="5119" w:author="Per Lindell" w:date="2019-03-19T08:55:00Z"/>
                <w:rFonts w:ascii="Arial" w:hAnsi="Arial" w:cs="Arial"/>
                <w:sz w:val="16"/>
                <w:szCs w:val="16"/>
                <w:lang w:eastAsia="ja-JP"/>
              </w:rPr>
            </w:pPr>
            <w:ins w:id="5120" w:author="Per Lindell" w:date="2019-03-19T08:55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CA_n260(5A-2O)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4EDFE28" w14:textId="40A55BD6" w:rsidR="009A2904" w:rsidRPr="00206D86" w:rsidRDefault="009A2904" w:rsidP="009A2904">
            <w:pPr>
              <w:spacing w:after="0"/>
              <w:rPr>
                <w:ins w:id="512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22" w:author="Per Lindell" w:date="2019-03-19T08:55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CA_n260(4A-3O)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2545A25E" w14:textId="77777777" w:rsidTr="00F647B8">
        <w:trPr>
          <w:cantSplit/>
          <w:trHeight w:val="281"/>
          <w:ins w:id="5123" w:author="Per Lindell" w:date="2019-03-19T08:24:00Z"/>
        </w:trPr>
        <w:tc>
          <w:tcPr>
            <w:tcW w:w="636" w:type="dxa"/>
          </w:tcPr>
          <w:p w14:paraId="6F975483" w14:textId="77777777" w:rsidR="009A2904" w:rsidRDefault="009A2904" w:rsidP="009A2904">
            <w:pPr>
              <w:jc w:val="center"/>
              <w:rPr>
                <w:ins w:id="512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9A2904" w:rsidRPr="00206D86" w:rsidRDefault="009A2904" w:rsidP="009A2904">
            <w:pPr>
              <w:pStyle w:val="TAL"/>
              <w:rPr>
                <w:ins w:id="512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2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CA_n260(6A-P)</w:t>
              </w:r>
            </w:ins>
          </w:p>
        </w:tc>
        <w:tc>
          <w:tcPr>
            <w:tcW w:w="709" w:type="dxa"/>
            <w:vAlign w:val="center"/>
          </w:tcPr>
          <w:p w14:paraId="4FDAB8D7" w14:textId="113082CA" w:rsidR="009A2904" w:rsidRPr="00206D86" w:rsidRDefault="009A2904" w:rsidP="009A2904">
            <w:pPr>
              <w:pStyle w:val="TAL"/>
              <w:rPr>
                <w:ins w:id="512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2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D163675" w14:textId="77777777" w:rsidR="009A2904" w:rsidRPr="00206D86" w:rsidRDefault="009A2904" w:rsidP="009A2904">
            <w:pPr>
              <w:pStyle w:val="TAL"/>
              <w:rPr>
                <w:ins w:id="5129" w:author="Per Lindell" w:date="2019-03-19T08:29:00Z"/>
                <w:rFonts w:cs="Arial"/>
                <w:sz w:val="16"/>
                <w:szCs w:val="16"/>
              </w:rPr>
            </w:pPr>
            <w:ins w:id="513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4F1E0E2" w14:textId="2833ED63" w:rsidR="009A2904" w:rsidRPr="00206D86" w:rsidRDefault="009A2904" w:rsidP="009A2904">
            <w:pPr>
              <w:pStyle w:val="TAL"/>
              <w:rPr>
                <w:ins w:id="5131" w:author="Per Lindell" w:date="2019-03-19T08:24:00Z"/>
                <w:rFonts w:cs="Arial"/>
                <w:sz w:val="16"/>
                <w:szCs w:val="16"/>
              </w:rPr>
            </w:pPr>
            <w:ins w:id="513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E4CEA3D" w14:textId="6B26C25C" w:rsidR="009A2904" w:rsidRDefault="009A2904" w:rsidP="009A2904">
            <w:pPr>
              <w:pStyle w:val="TAL"/>
              <w:rPr>
                <w:ins w:id="5133" w:author="Per Lindell" w:date="2019-03-19T08:24:00Z"/>
                <w:sz w:val="16"/>
                <w:szCs w:val="16"/>
                <w:lang w:eastAsia="ja-JP"/>
              </w:rPr>
            </w:pPr>
            <w:ins w:id="513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7C2D91D" w14:textId="48FB23A1" w:rsidR="009A2904" w:rsidRPr="00206D86" w:rsidRDefault="009A2904" w:rsidP="009A2904">
            <w:pPr>
              <w:pStyle w:val="TAL"/>
              <w:rPr>
                <w:ins w:id="513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3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90FF4CA" w14:textId="2BDADD4A" w:rsidR="009A2904" w:rsidRPr="00EC5DD1" w:rsidRDefault="009A2904" w:rsidP="009A2904">
            <w:pPr>
              <w:rPr>
                <w:ins w:id="513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3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44DFFC22" w14:textId="77777777" w:rsidR="009A2904" w:rsidRDefault="009A2904" w:rsidP="009A2904">
            <w:pPr>
              <w:spacing w:after="0"/>
              <w:rPr>
                <w:ins w:id="5139" w:author="Per Lindell" w:date="2019-03-19T08:55:00Z"/>
                <w:rFonts w:ascii="Arial" w:hAnsi="Arial" w:cs="Arial"/>
                <w:sz w:val="16"/>
                <w:szCs w:val="16"/>
                <w:lang w:eastAsia="ja-JP"/>
              </w:rPr>
            </w:pPr>
            <w:ins w:id="5140" w:author="Per Lindell" w:date="2019-03-19T08:55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CA_n260(6A)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542EDF9E" w14:textId="00703764" w:rsidR="009A2904" w:rsidRPr="00206D86" w:rsidRDefault="009A2904" w:rsidP="009A2904">
            <w:pPr>
              <w:spacing w:after="0"/>
              <w:rPr>
                <w:ins w:id="514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42" w:author="Per Lindell" w:date="2019-03-19T08:55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CA_n260(5A-P)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4316A0C0" w14:textId="77777777" w:rsidTr="00F647B8">
        <w:trPr>
          <w:cantSplit/>
          <w:trHeight w:val="281"/>
          <w:ins w:id="5143" w:author="Per Lindell" w:date="2019-03-19T08:24:00Z"/>
        </w:trPr>
        <w:tc>
          <w:tcPr>
            <w:tcW w:w="636" w:type="dxa"/>
          </w:tcPr>
          <w:p w14:paraId="7B72AE30" w14:textId="77777777" w:rsidR="009A2904" w:rsidRDefault="009A2904" w:rsidP="009A2904">
            <w:pPr>
              <w:jc w:val="center"/>
              <w:rPr>
                <w:ins w:id="514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9A2904" w:rsidRPr="00206D86" w:rsidRDefault="009A2904" w:rsidP="009A2904">
            <w:pPr>
              <w:pStyle w:val="TAL"/>
              <w:rPr>
                <w:ins w:id="514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4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CA_n260(5A-2P)</w:t>
              </w:r>
            </w:ins>
          </w:p>
        </w:tc>
        <w:tc>
          <w:tcPr>
            <w:tcW w:w="709" w:type="dxa"/>
            <w:vAlign w:val="center"/>
          </w:tcPr>
          <w:p w14:paraId="56CC7828" w14:textId="6592BA04" w:rsidR="009A2904" w:rsidRPr="00206D86" w:rsidRDefault="009A2904" w:rsidP="009A2904">
            <w:pPr>
              <w:pStyle w:val="TAL"/>
              <w:rPr>
                <w:ins w:id="514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4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8F7262F" w14:textId="77777777" w:rsidR="009A2904" w:rsidRPr="00206D86" w:rsidRDefault="009A2904" w:rsidP="009A2904">
            <w:pPr>
              <w:pStyle w:val="TAL"/>
              <w:rPr>
                <w:ins w:id="5149" w:author="Per Lindell" w:date="2019-03-19T08:29:00Z"/>
                <w:rFonts w:cs="Arial"/>
                <w:sz w:val="16"/>
                <w:szCs w:val="16"/>
              </w:rPr>
            </w:pPr>
            <w:ins w:id="515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D2A7A42" w14:textId="4C80C725" w:rsidR="009A2904" w:rsidRPr="00206D86" w:rsidRDefault="009A2904" w:rsidP="009A2904">
            <w:pPr>
              <w:pStyle w:val="TAL"/>
              <w:rPr>
                <w:ins w:id="5151" w:author="Per Lindell" w:date="2019-03-19T08:24:00Z"/>
                <w:rFonts w:cs="Arial"/>
                <w:sz w:val="16"/>
                <w:szCs w:val="16"/>
              </w:rPr>
            </w:pPr>
            <w:ins w:id="515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1A12D1C" w14:textId="0364A9C4" w:rsidR="009A2904" w:rsidRDefault="009A2904" w:rsidP="009A2904">
            <w:pPr>
              <w:pStyle w:val="TAL"/>
              <w:rPr>
                <w:ins w:id="5153" w:author="Per Lindell" w:date="2019-03-19T08:24:00Z"/>
                <w:sz w:val="16"/>
                <w:szCs w:val="16"/>
                <w:lang w:eastAsia="ja-JP"/>
              </w:rPr>
            </w:pPr>
            <w:ins w:id="515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F4C842D" w14:textId="47D17714" w:rsidR="009A2904" w:rsidRPr="00206D86" w:rsidRDefault="009A2904" w:rsidP="009A2904">
            <w:pPr>
              <w:pStyle w:val="TAL"/>
              <w:rPr>
                <w:ins w:id="515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5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577BFF7" w14:textId="06683707" w:rsidR="009A2904" w:rsidRPr="00EC5DD1" w:rsidRDefault="009A2904" w:rsidP="009A2904">
            <w:pPr>
              <w:rPr>
                <w:ins w:id="515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5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13104CD" w14:textId="77777777" w:rsidR="009A2904" w:rsidRDefault="009A2904" w:rsidP="009A2904">
            <w:pPr>
              <w:spacing w:after="0"/>
              <w:rPr>
                <w:ins w:id="5159" w:author="Per Lindell" w:date="2019-03-19T08:56:00Z"/>
                <w:rFonts w:ascii="Arial" w:hAnsi="Arial" w:cs="Arial"/>
                <w:sz w:val="16"/>
                <w:szCs w:val="16"/>
                <w:lang w:eastAsia="ja-JP"/>
              </w:rPr>
            </w:pPr>
            <w:ins w:id="5160" w:author="Per Lindell" w:date="2019-03-19T08:56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CA_n260(5A-P)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E0C25E5" w14:textId="58F30A6F" w:rsidR="009A2904" w:rsidRPr="00206D86" w:rsidRDefault="009A2904" w:rsidP="009A2904">
            <w:pPr>
              <w:spacing w:after="0"/>
              <w:rPr>
                <w:ins w:id="5161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62" w:author="Per Lindell" w:date="2019-03-19T08:56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323C9689" w14:textId="77777777" w:rsidTr="00F647B8">
        <w:trPr>
          <w:cantSplit/>
          <w:trHeight w:val="281"/>
          <w:ins w:id="5163" w:author="Per Lindell" w:date="2019-03-19T08:24:00Z"/>
        </w:trPr>
        <w:tc>
          <w:tcPr>
            <w:tcW w:w="636" w:type="dxa"/>
          </w:tcPr>
          <w:p w14:paraId="5621C86E" w14:textId="77777777" w:rsidR="009A2904" w:rsidRDefault="009A2904" w:rsidP="009A2904">
            <w:pPr>
              <w:jc w:val="center"/>
              <w:rPr>
                <w:ins w:id="5164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9A2904" w:rsidRPr="00206D86" w:rsidRDefault="009A2904" w:rsidP="009A2904">
            <w:pPr>
              <w:pStyle w:val="TAL"/>
              <w:rPr>
                <w:ins w:id="516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66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CA_n260(8A-O)</w:t>
              </w:r>
            </w:ins>
          </w:p>
        </w:tc>
        <w:tc>
          <w:tcPr>
            <w:tcW w:w="709" w:type="dxa"/>
            <w:vAlign w:val="center"/>
          </w:tcPr>
          <w:p w14:paraId="19E44489" w14:textId="49D220EB" w:rsidR="009A2904" w:rsidRPr="00206D86" w:rsidRDefault="009A2904" w:rsidP="009A2904">
            <w:pPr>
              <w:pStyle w:val="TAL"/>
              <w:rPr>
                <w:ins w:id="516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6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D45AB5E" w14:textId="77777777" w:rsidR="009A2904" w:rsidRPr="00206D86" w:rsidRDefault="009A2904" w:rsidP="009A2904">
            <w:pPr>
              <w:pStyle w:val="TAL"/>
              <w:rPr>
                <w:ins w:id="5169" w:author="Per Lindell" w:date="2019-03-19T08:29:00Z"/>
                <w:rFonts w:cs="Arial"/>
                <w:sz w:val="16"/>
                <w:szCs w:val="16"/>
              </w:rPr>
            </w:pPr>
            <w:ins w:id="517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525E979" w14:textId="14CC0061" w:rsidR="009A2904" w:rsidRPr="00206D86" w:rsidRDefault="009A2904" w:rsidP="009A2904">
            <w:pPr>
              <w:pStyle w:val="TAL"/>
              <w:rPr>
                <w:ins w:id="5171" w:author="Per Lindell" w:date="2019-03-19T08:24:00Z"/>
                <w:rFonts w:cs="Arial"/>
                <w:sz w:val="16"/>
                <w:szCs w:val="16"/>
              </w:rPr>
            </w:pPr>
            <w:ins w:id="517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A7ABF83" w14:textId="71374ACC" w:rsidR="009A2904" w:rsidRDefault="009A2904" w:rsidP="009A2904">
            <w:pPr>
              <w:pStyle w:val="TAL"/>
              <w:rPr>
                <w:ins w:id="5173" w:author="Per Lindell" w:date="2019-03-19T08:24:00Z"/>
                <w:sz w:val="16"/>
                <w:szCs w:val="16"/>
                <w:lang w:eastAsia="ja-JP"/>
              </w:rPr>
            </w:pPr>
            <w:ins w:id="517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2120EC2" w14:textId="713D71D6" w:rsidR="009A2904" w:rsidRPr="00206D86" w:rsidRDefault="009A2904" w:rsidP="009A2904">
            <w:pPr>
              <w:pStyle w:val="TAL"/>
              <w:rPr>
                <w:ins w:id="5175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7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9CD0038" w14:textId="6713C488" w:rsidR="009A2904" w:rsidRPr="00EC5DD1" w:rsidRDefault="009A2904" w:rsidP="009A2904">
            <w:pPr>
              <w:rPr>
                <w:ins w:id="5177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7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9520D2F" w14:textId="77777777" w:rsidR="009A2904" w:rsidRDefault="009A2904" w:rsidP="009A2904">
            <w:pPr>
              <w:spacing w:after="0"/>
              <w:rPr>
                <w:ins w:id="5179" w:author="Per Lindell" w:date="2019-03-19T08:57:00Z"/>
                <w:rFonts w:ascii="Arial" w:hAnsi="Arial" w:cs="Arial"/>
                <w:sz w:val="16"/>
                <w:szCs w:val="16"/>
                <w:lang w:eastAsia="ja-JP"/>
              </w:rPr>
            </w:pPr>
            <w:ins w:id="5180" w:author="Per Lindell" w:date="2019-03-19T08:56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CA_n260(8A)</w:t>
              </w:r>
            </w:ins>
            <w:ins w:id="5181" w:author="Per Lindell" w:date="2019-03-19T08:5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688E32B7" w14:textId="63366141" w:rsidR="009A2904" w:rsidRPr="00206D86" w:rsidRDefault="009A2904" w:rsidP="009A2904">
            <w:pPr>
              <w:spacing w:after="0"/>
              <w:rPr>
                <w:ins w:id="5182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83" w:author="Per Lindell" w:date="2019-03-19T08:57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CA_n260(7A-O)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6C05BD0F" w14:textId="77777777" w:rsidTr="00F647B8">
        <w:trPr>
          <w:cantSplit/>
          <w:trHeight w:val="281"/>
          <w:ins w:id="5184" w:author="Per Lindell" w:date="2019-03-19T08:24:00Z"/>
        </w:trPr>
        <w:tc>
          <w:tcPr>
            <w:tcW w:w="636" w:type="dxa"/>
          </w:tcPr>
          <w:p w14:paraId="5967C981" w14:textId="77777777" w:rsidR="009A2904" w:rsidRDefault="009A2904" w:rsidP="009A2904">
            <w:pPr>
              <w:jc w:val="center"/>
              <w:rPr>
                <w:ins w:id="5185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9A2904" w:rsidRPr="00206D86" w:rsidRDefault="009A2904" w:rsidP="009A2904">
            <w:pPr>
              <w:pStyle w:val="TAL"/>
              <w:rPr>
                <w:ins w:id="518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87" w:author="Per Lindell" w:date="2019-03-19T08:25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CA_n260(7A-2O)</w:t>
              </w:r>
            </w:ins>
          </w:p>
        </w:tc>
        <w:tc>
          <w:tcPr>
            <w:tcW w:w="709" w:type="dxa"/>
            <w:vAlign w:val="center"/>
          </w:tcPr>
          <w:p w14:paraId="06B9449E" w14:textId="5D451727" w:rsidR="009A2904" w:rsidRPr="00206D86" w:rsidRDefault="009A2904" w:rsidP="009A2904">
            <w:pPr>
              <w:pStyle w:val="TAL"/>
              <w:rPr>
                <w:ins w:id="518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8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E96091C" w14:textId="77777777" w:rsidR="009A2904" w:rsidRPr="00206D86" w:rsidRDefault="009A2904" w:rsidP="009A2904">
            <w:pPr>
              <w:pStyle w:val="TAL"/>
              <w:rPr>
                <w:ins w:id="5190" w:author="Per Lindell" w:date="2019-03-19T08:29:00Z"/>
                <w:rFonts w:cs="Arial"/>
                <w:sz w:val="16"/>
                <w:szCs w:val="16"/>
              </w:rPr>
            </w:pPr>
            <w:ins w:id="519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C8A0DFC" w14:textId="1CE85E20" w:rsidR="009A2904" w:rsidRPr="00206D86" w:rsidRDefault="009A2904" w:rsidP="009A2904">
            <w:pPr>
              <w:pStyle w:val="TAL"/>
              <w:rPr>
                <w:ins w:id="5192" w:author="Per Lindell" w:date="2019-03-19T08:24:00Z"/>
                <w:rFonts w:cs="Arial"/>
                <w:sz w:val="16"/>
                <w:szCs w:val="16"/>
              </w:rPr>
            </w:pPr>
            <w:ins w:id="519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74732F2" w14:textId="196FBB22" w:rsidR="009A2904" w:rsidRDefault="009A2904" w:rsidP="009A2904">
            <w:pPr>
              <w:pStyle w:val="TAL"/>
              <w:rPr>
                <w:ins w:id="5194" w:author="Per Lindell" w:date="2019-03-19T08:24:00Z"/>
                <w:sz w:val="16"/>
                <w:szCs w:val="16"/>
                <w:lang w:eastAsia="ja-JP"/>
              </w:rPr>
            </w:pPr>
            <w:ins w:id="519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17A42CE" w14:textId="6E6AC218" w:rsidR="009A2904" w:rsidRPr="00206D86" w:rsidRDefault="009A2904" w:rsidP="009A2904">
            <w:pPr>
              <w:pStyle w:val="TAL"/>
              <w:rPr>
                <w:ins w:id="519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19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A61D151" w14:textId="2C0E9CEA" w:rsidR="009A2904" w:rsidRPr="00EC5DD1" w:rsidRDefault="009A2904" w:rsidP="009A2904">
            <w:pPr>
              <w:rPr>
                <w:ins w:id="5198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19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F959293" w14:textId="77777777" w:rsidR="009A2904" w:rsidRDefault="009A2904" w:rsidP="009A2904">
            <w:pPr>
              <w:spacing w:after="0"/>
              <w:rPr>
                <w:ins w:id="5200" w:author="Per Lindell" w:date="2019-03-19T08:57:00Z"/>
                <w:rFonts w:ascii="Arial" w:hAnsi="Arial" w:cs="Arial"/>
                <w:sz w:val="16"/>
                <w:szCs w:val="16"/>
                <w:lang w:eastAsia="ja-JP"/>
              </w:rPr>
            </w:pPr>
            <w:ins w:id="5201" w:author="Per Lindell" w:date="2019-03-19T08:57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CA_n260(7A-O)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5A813A1" w14:textId="2FECD939" w:rsidR="009A2904" w:rsidRPr="00206D86" w:rsidRDefault="009A2904" w:rsidP="009A2904">
            <w:pPr>
              <w:spacing w:after="0"/>
              <w:rPr>
                <w:ins w:id="5202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203" w:author="Per Lindell" w:date="2019-03-19T08:57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CA_n260(6A-2O)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3DFC4013" w14:textId="77777777" w:rsidTr="00F647B8">
        <w:trPr>
          <w:cantSplit/>
          <w:trHeight w:val="281"/>
          <w:ins w:id="5204" w:author="Per Lindell" w:date="2019-03-19T08:26:00Z"/>
        </w:trPr>
        <w:tc>
          <w:tcPr>
            <w:tcW w:w="636" w:type="dxa"/>
          </w:tcPr>
          <w:p w14:paraId="379F8EF8" w14:textId="77777777" w:rsidR="009A2904" w:rsidRDefault="009A2904" w:rsidP="009A2904">
            <w:pPr>
              <w:jc w:val="center"/>
              <w:rPr>
                <w:ins w:id="5205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9A2904" w:rsidRPr="00206D86" w:rsidRDefault="009A2904" w:rsidP="009A2904">
            <w:pPr>
              <w:pStyle w:val="TAL"/>
              <w:rPr>
                <w:ins w:id="5206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07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CA_n260(2O-P)</w:t>
              </w:r>
            </w:ins>
          </w:p>
        </w:tc>
        <w:tc>
          <w:tcPr>
            <w:tcW w:w="709" w:type="dxa"/>
            <w:vAlign w:val="center"/>
          </w:tcPr>
          <w:p w14:paraId="5309D613" w14:textId="10A4FC25" w:rsidR="009A2904" w:rsidRPr="00206D86" w:rsidRDefault="009A2904" w:rsidP="009A2904">
            <w:pPr>
              <w:pStyle w:val="TAL"/>
              <w:rPr>
                <w:ins w:id="520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0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469E0CC" w14:textId="77777777" w:rsidR="009A2904" w:rsidRPr="00206D86" w:rsidRDefault="009A2904" w:rsidP="009A2904">
            <w:pPr>
              <w:pStyle w:val="TAL"/>
              <w:rPr>
                <w:ins w:id="5210" w:author="Per Lindell" w:date="2019-03-19T08:29:00Z"/>
                <w:rFonts w:cs="Arial"/>
                <w:sz w:val="16"/>
                <w:szCs w:val="16"/>
              </w:rPr>
            </w:pPr>
            <w:ins w:id="521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B666966" w14:textId="0CE1C549" w:rsidR="009A2904" w:rsidRPr="00206D86" w:rsidRDefault="009A2904" w:rsidP="009A2904">
            <w:pPr>
              <w:pStyle w:val="TAL"/>
              <w:rPr>
                <w:ins w:id="5212" w:author="Per Lindell" w:date="2019-03-19T08:26:00Z"/>
                <w:rFonts w:cs="Arial"/>
                <w:sz w:val="16"/>
                <w:szCs w:val="16"/>
              </w:rPr>
            </w:pPr>
            <w:ins w:id="521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2E6475E" w14:textId="4C5A2675" w:rsidR="009A2904" w:rsidRDefault="009A2904" w:rsidP="009A2904">
            <w:pPr>
              <w:pStyle w:val="TAL"/>
              <w:rPr>
                <w:ins w:id="5214" w:author="Per Lindell" w:date="2019-03-19T08:26:00Z"/>
                <w:sz w:val="16"/>
                <w:szCs w:val="16"/>
                <w:lang w:eastAsia="ja-JP"/>
              </w:rPr>
            </w:pPr>
            <w:ins w:id="521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74CCEC5" w14:textId="39824566" w:rsidR="009A2904" w:rsidRPr="00206D86" w:rsidRDefault="009A2904" w:rsidP="009A2904">
            <w:pPr>
              <w:pStyle w:val="TAL"/>
              <w:rPr>
                <w:ins w:id="5216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1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8A52B71" w14:textId="47A69473" w:rsidR="009A2904" w:rsidRPr="00EC5DD1" w:rsidRDefault="009A2904" w:rsidP="009A2904">
            <w:pPr>
              <w:rPr>
                <w:ins w:id="5218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1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17F21AE" w14:textId="77777777" w:rsidR="009A2904" w:rsidRDefault="009A2904" w:rsidP="009A2904">
            <w:pPr>
              <w:spacing w:after="0"/>
              <w:rPr>
                <w:ins w:id="5220" w:author="Per Lindell" w:date="2019-03-19T08:58:00Z"/>
                <w:rFonts w:ascii="Arial" w:hAnsi="Arial" w:cs="Arial"/>
                <w:sz w:val="16"/>
                <w:szCs w:val="16"/>
                <w:lang w:eastAsia="ja-JP"/>
              </w:rPr>
            </w:pPr>
            <w:ins w:id="5221" w:author="Per Lindell" w:date="2019-03-19T08:58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138059A8" w14:textId="486D00A4" w:rsidR="009A2904" w:rsidRPr="00206D86" w:rsidRDefault="009A2904" w:rsidP="009A2904">
            <w:pPr>
              <w:spacing w:after="0"/>
              <w:rPr>
                <w:ins w:id="5222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23" w:author="Per Lindell" w:date="2019-03-19T08:58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557B9463" w14:textId="77777777" w:rsidTr="00F647B8">
        <w:trPr>
          <w:cantSplit/>
          <w:trHeight w:val="281"/>
          <w:ins w:id="5224" w:author="Per Lindell" w:date="2019-03-19T08:26:00Z"/>
        </w:trPr>
        <w:tc>
          <w:tcPr>
            <w:tcW w:w="636" w:type="dxa"/>
          </w:tcPr>
          <w:p w14:paraId="1132DBAB" w14:textId="77777777" w:rsidR="009A2904" w:rsidRDefault="009A2904" w:rsidP="009A2904">
            <w:pPr>
              <w:jc w:val="center"/>
              <w:rPr>
                <w:ins w:id="5225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9A2904" w:rsidRPr="00206D86" w:rsidRDefault="009A2904" w:rsidP="009A2904">
            <w:pPr>
              <w:pStyle w:val="TAL"/>
              <w:rPr>
                <w:ins w:id="5226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27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CA_n260(O-2P)</w:t>
              </w:r>
            </w:ins>
          </w:p>
        </w:tc>
        <w:tc>
          <w:tcPr>
            <w:tcW w:w="709" w:type="dxa"/>
            <w:vAlign w:val="center"/>
          </w:tcPr>
          <w:p w14:paraId="191603BB" w14:textId="55AD2D4D" w:rsidR="009A2904" w:rsidRPr="00206D86" w:rsidRDefault="009A2904" w:rsidP="009A2904">
            <w:pPr>
              <w:pStyle w:val="TAL"/>
              <w:rPr>
                <w:ins w:id="522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2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FAFB53E" w14:textId="77777777" w:rsidR="009A2904" w:rsidRPr="00206D86" w:rsidRDefault="009A2904" w:rsidP="009A2904">
            <w:pPr>
              <w:pStyle w:val="TAL"/>
              <w:rPr>
                <w:ins w:id="5230" w:author="Per Lindell" w:date="2019-03-19T08:29:00Z"/>
                <w:rFonts w:cs="Arial"/>
                <w:sz w:val="16"/>
                <w:szCs w:val="16"/>
              </w:rPr>
            </w:pPr>
            <w:ins w:id="523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C99EADB" w14:textId="42C8F64C" w:rsidR="009A2904" w:rsidRPr="00206D86" w:rsidRDefault="009A2904" w:rsidP="009A2904">
            <w:pPr>
              <w:pStyle w:val="TAL"/>
              <w:rPr>
                <w:ins w:id="5232" w:author="Per Lindell" w:date="2019-03-19T08:26:00Z"/>
                <w:rFonts w:cs="Arial"/>
                <w:sz w:val="16"/>
                <w:szCs w:val="16"/>
              </w:rPr>
            </w:pPr>
            <w:ins w:id="523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7D3D02A" w14:textId="329D954E" w:rsidR="009A2904" w:rsidRDefault="009A2904" w:rsidP="009A2904">
            <w:pPr>
              <w:pStyle w:val="TAL"/>
              <w:rPr>
                <w:ins w:id="5234" w:author="Per Lindell" w:date="2019-03-19T08:26:00Z"/>
                <w:sz w:val="16"/>
                <w:szCs w:val="16"/>
                <w:lang w:eastAsia="ja-JP"/>
              </w:rPr>
            </w:pPr>
            <w:ins w:id="523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3E5B7CB" w14:textId="6275A70D" w:rsidR="009A2904" w:rsidRPr="00206D86" w:rsidRDefault="009A2904" w:rsidP="009A2904">
            <w:pPr>
              <w:pStyle w:val="TAL"/>
              <w:rPr>
                <w:ins w:id="5236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3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EC8CD19" w14:textId="5C99D8A4" w:rsidR="009A2904" w:rsidRPr="00EC5DD1" w:rsidRDefault="009A2904" w:rsidP="009A2904">
            <w:pPr>
              <w:rPr>
                <w:ins w:id="5238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3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94C0077" w14:textId="77777777" w:rsidR="009A2904" w:rsidRDefault="009A2904" w:rsidP="009A2904">
            <w:pPr>
              <w:spacing w:after="0"/>
              <w:rPr>
                <w:ins w:id="5240" w:author="Per Lindell" w:date="2019-03-19T08:58:00Z"/>
                <w:rFonts w:ascii="Arial" w:hAnsi="Arial" w:cs="Arial"/>
                <w:sz w:val="16"/>
                <w:szCs w:val="16"/>
                <w:lang w:eastAsia="ja-JP"/>
              </w:rPr>
            </w:pPr>
            <w:ins w:id="5241" w:author="Per Lindell" w:date="2019-03-19T08:58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8711691" w14:textId="47E7C2E6" w:rsidR="009A2904" w:rsidRPr="00206D86" w:rsidRDefault="009A2904" w:rsidP="009A2904">
            <w:pPr>
              <w:spacing w:after="0"/>
              <w:rPr>
                <w:ins w:id="5242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43" w:author="Per Lindell" w:date="2019-03-19T08:58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10FA9D98" w14:textId="77777777" w:rsidTr="00F647B8">
        <w:trPr>
          <w:cantSplit/>
          <w:trHeight w:val="281"/>
          <w:ins w:id="5244" w:author="Per Lindell" w:date="2019-03-19T08:26:00Z"/>
        </w:trPr>
        <w:tc>
          <w:tcPr>
            <w:tcW w:w="636" w:type="dxa"/>
          </w:tcPr>
          <w:p w14:paraId="00F88065" w14:textId="77777777" w:rsidR="009A2904" w:rsidRDefault="009A2904" w:rsidP="009A2904">
            <w:pPr>
              <w:jc w:val="center"/>
              <w:rPr>
                <w:ins w:id="5245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9A2904" w:rsidRPr="00206D86" w:rsidRDefault="009A2904" w:rsidP="009A2904">
            <w:pPr>
              <w:pStyle w:val="TAL"/>
              <w:rPr>
                <w:ins w:id="5246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47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CA_n261(A-D-O)</w:t>
              </w:r>
            </w:ins>
          </w:p>
        </w:tc>
        <w:tc>
          <w:tcPr>
            <w:tcW w:w="709" w:type="dxa"/>
            <w:vAlign w:val="center"/>
          </w:tcPr>
          <w:p w14:paraId="514E0D3F" w14:textId="56969622" w:rsidR="009A2904" w:rsidRPr="00206D86" w:rsidRDefault="009A2904" w:rsidP="009A2904">
            <w:pPr>
              <w:pStyle w:val="TAL"/>
              <w:rPr>
                <w:ins w:id="524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4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A0A6C38" w14:textId="77777777" w:rsidR="009A2904" w:rsidRPr="00206D86" w:rsidRDefault="009A2904" w:rsidP="009A2904">
            <w:pPr>
              <w:pStyle w:val="TAL"/>
              <w:rPr>
                <w:ins w:id="5250" w:author="Per Lindell" w:date="2019-03-19T08:29:00Z"/>
                <w:rFonts w:cs="Arial"/>
                <w:sz w:val="16"/>
                <w:szCs w:val="16"/>
              </w:rPr>
            </w:pPr>
            <w:ins w:id="525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A5F1C27" w14:textId="2CE68054" w:rsidR="009A2904" w:rsidRPr="00206D86" w:rsidRDefault="009A2904" w:rsidP="009A2904">
            <w:pPr>
              <w:pStyle w:val="TAL"/>
              <w:rPr>
                <w:ins w:id="5252" w:author="Per Lindell" w:date="2019-03-19T08:26:00Z"/>
                <w:rFonts w:cs="Arial"/>
                <w:sz w:val="16"/>
                <w:szCs w:val="16"/>
              </w:rPr>
            </w:pPr>
            <w:ins w:id="525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DC7DE14" w14:textId="21D5E425" w:rsidR="009A2904" w:rsidRDefault="009A2904" w:rsidP="009A2904">
            <w:pPr>
              <w:pStyle w:val="TAL"/>
              <w:rPr>
                <w:ins w:id="5254" w:author="Per Lindell" w:date="2019-03-19T08:26:00Z"/>
                <w:sz w:val="16"/>
                <w:szCs w:val="16"/>
                <w:lang w:eastAsia="ja-JP"/>
              </w:rPr>
            </w:pPr>
            <w:ins w:id="525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79FA445" w14:textId="259E19D0" w:rsidR="009A2904" w:rsidRPr="00206D86" w:rsidRDefault="009A2904" w:rsidP="009A2904">
            <w:pPr>
              <w:pStyle w:val="TAL"/>
              <w:rPr>
                <w:ins w:id="5256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5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26DC069" w14:textId="1518F5C1" w:rsidR="009A2904" w:rsidRPr="00EC5DD1" w:rsidRDefault="009A2904" w:rsidP="009A2904">
            <w:pPr>
              <w:rPr>
                <w:ins w:id="5258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5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50217CF" w14:textId="77777777" w:rsidR="009A2904" w:rsidRDefault="009A2904" w:rsidP="009A2904">
            <w:pPr>
              <w:spacing w:after="0"/>
              <w:rPr>
                <w:ins w:id="5260" w:author="Per Lindell" w:date="2019-03-19T08:59:00Z"/>
                <w:rFonts w:ascii="Arial" w:hAnsi="Arial" w:cs="Arial"/>
                <w:sz w:val="16"/>
                <w:szCs w:val="16"/>
                <w:lang w:eastAsia="ja-JP"/>
              </w:rPr>
            </w:pPr>
            <w:ins w:id="5261" w:author="Per Lindell" w:date="2019-03-19T08:58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CA_n261(A-D)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E44F46B" w14:textId="77777777" w:rsidR="009A2904" w:rsidRDefault="009A2904" w:rsidP="009A2904">
            <w:pPr>
              <w:spacing w:after="0"/>
              <w:rPr>
                <w:ins w:id="5262" w:author="Per Lindell" w:date="2019-03-19T08:59:00Z"/>
                <w:rFonts w:ascii="Arial" w:hAnsi="Arial" w:cs="Arial"/>
                <w:sz w:val="16"/>
                <w:szCs w:val="16"/>
                <w:lang w:eastAsia="ja-JP"/>
              </w:rPr>
            </w:pPr>
            <w:ins w:id="5263" w:author="Per Lindell" w:date="2019-03-19T08:59:00Z">
              <w:r w:rsidRPr="009A2904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77B51B7" w14:textId="62CB8CDA" w:rsidR="00E50697" w:rsidRPr="00206D86" w:rsidRDefault="00E50697" w:rsidP="009A2904">
            <w:pPr>
              <w:spacing w:after="0"/>
              <w:rPr>
                <w:ins w:id="5264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65" w:author="Per Lindell" w:date="2019-03-19T08:59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CA_n261(D-O)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305F60BD" w14:textId="77777777" w:rsidTr="00F647B8">
        <w:trPr>
          <w:cantSplit/>
          <w:trHeight w:val="281"/>
          <w:ins w:id="5266" w:author="Per Lindell" w:date="2019-03-19T08:26:00Z"/>
        </w:trPr>
        <w:tc>
          <w:tcPr>
            <w:tcW w:w="636" w:type="dxa"/>
          </w:tcPr>
          <w:p w14:paraId="797C87F6" w14:textId="77777777" w:rsidR="009A2904" w:rsidRDefault="009A2904" w:rsidP="009A2904">
            <w:pPr>
              <w:jc w:val="center"/>
              <w:rPr>
                <w:ins w:id="5267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9A2904" w:rsidRPr="00206D86" w:rsidRDefault="009A2904" w:rsidP="009A2904">
            <w:pPr>
              <w:pStyle w:val="TAL"/>
              <w:rPr>
                <w:ins w:id="526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69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CA_n261(A-2O)</w:t>
              </w:r>
            </w:ins>
          </w:p>
        </w:tc>
        <w:tc>
          <w:tcPr>
            <w:tcW w:w="709" w:type="dxa"/>
            <w:vAlign w:val="center"/>
          </w:tcPr>
          <w:p w14:paraId="6F4DF179" w14:textId="3D510725" w:rsidR="009A2904" w:rsidRPr="00206D86" w:rsidRDefault="009A2904" w:rsidP="009A2904">
            <w:pPr>
              <w:pStyle w:val="TAL"/>
              <w:rPr>
                <w:ins w:id="5270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7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88BF453" w14:textId="77777777" w:rsidR="009A2904" w:rsidRPr="00206D86" w:rsidRDefault="009A2904" w:rsidP="009A2904">
            <w:pPr>
              <w:pStyle w:val="TAL"/>
              <w:rPr>
                <w:ins w:id="5272" w:author="Per Lindell" w:date="2019-03-19T08:29:00Z"/>
                <w:rFonts w:cs="Arial"/>
                <w:sz w:val="16"/>
                <w:szCs w:val="16"/>
              </w:rPr>
            </w:pPr>
            <w:ins w:id="527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C359982" w14:textId="5C2904D8" w:rsidR="009A2904" w:rsidRPr="00206D86" w:rsidRDefault="009A2904" w:rsidP="009A2904">
            <w:pPr>
              <w:pStyle w:val="TAL"/>
              <w:rPr>
                <w:ins w:id="5274" w:author="Per Lindell" w:date="2019-03-19T08:26:00Z"/>
                <w:rFonts w:cs="Arial"/>
                <w:sz w:val="16"/>
                <w:szCs w:val="16"/>
              </w:rPr>
            </w:pPr>
            <w:ins w:id="527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F4ECF17" w14:textId="2CABB381" w:rsidR="009A2904" w:rsidRDefault="009A2904" w:rsidP="009A2904">
            <w:pPr>
              <w:pStyle w:val="TAL"/>
              <w:rPr>
                <w:ins w:id="5276" w:author="Per Lindell" w:date="2019-03-19T08:26:00Z"/>
                <w:sz w:val="16"/>
                <w:szCs w:val="16"/>
                <w:lang w:eastAsia="ja-JP"/>
              </w:rPr>
            </w:pPr>
            <w:ins w:id="527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D6B8E68" w14:textId="521217F4" w:rsidR="009A2904" w:rsidRPr="00206D86" w:rsidRDefault="009A2904" w:rsidP="009A2904">
            <w:pPr>
              <w:pStyle w:val="TAL"/>
              <w:rPr>
                <w:ins w:id="527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7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242F895" w14:textId="7998AF59" w:rsidR="009A2904" w:rsidRPr="00EC5DD1" w:rsidRDefault="009A2904" w:rsidP="009A2904">
            <w:pPr>
              <w:rPr>
                <w:ins w:id="5280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8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F5D7A2C" w14:textId="77777777" w:rsidR="009A2904" w:rsidRDefault="00E50697" w:rsidP="009A2904">
            <w:pPr>
              <w:spacing w:after="0"/>
              <w:rPr>
                <w:ins w:id="5282" w:author="Per Lindell" w:date="2019-03-19T09:00:00Z"/>
                <w:rFonts w:ascii="Arial" w:hAnsi="Arial" w:cs="Arial"/>
                <w:sz w:val="16"/>
                <w:szCs w:val="16"/>
                <w:lang w:eastAsia="ja-JP"/>
              </w:rPr>
            </w:pPr>
            <w:ins w:id="5283" w:author="Per Lindell" w:date="2019-03-19T09:00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E474CF0" w14:textId="0EDCCF13" w:rsidR="00E50697" w:rsidRPr="00206D86" w:rsidRDefault="00E50697" w:rsidP="009A2904">
            <w:pPr>
              <w:spacing w:after="0"/>
              <w:rPr>
                <w:ins w:id="5284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285" w:author="Per Lindell" w:date="2019-03-19T09:00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0030BB21" w14:textId="77777777" w:rsidTr="00F647B8">
        <w:trPr>
          <w:cantSplit/>
          <w:trHeight w:val="281"/>
          <w:ins w:id="5286" w:author="Per Lindell" w:date="2019-03-19T08:26:00Z"/>
        </w:trPr>
        <w:tc>
          <w:tcPr>
            <w:tcW w:w="636" w:type="dxa"/>
          </w:tcPr>
          <w:p w14:paraId="560F0C6C" w14:textId="77777777" w:rsidR="009A2904" w:rsidRDefault="009A2904" w:rsidP="009A2904">
            <w:pPr>
              <w:jc w:val="center"/>
              <w:rPr>
                <w:ins w:id="5287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9A2904" w:rsidRPr="00206D86" w:rsidRDefault="009A2904" w:rsidP="009A2904">
            <w:pPr>
              <w:pStyle w:val="TAL"/>
              <w:rPr>
                <w:ins w:id="528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89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CA_n261(D-2O)</w:t>
              </w:r>
            </w:ins>
          </w:p>
        </w:tc>
        <w:tc>
          <w:tcPr>
            <w:tcW w:w="709" w:type="dxa"/>
            <w:vAlign w:val="center"/>
          </w:tcPr>
          <w:p w14:paraId="6919737B" w14:textId="1B2DDF68" w:rsidR="009A2904" w:rsidRPr="00206D86" w:rsidRDefault="009A2904" w:rsidP="009A2904">
            <w:pPr>
              <w:pStyle w:val="TAL"/>
              <w:rPr>
                <w:ins w:id="5290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9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9E0649C" w14:textId="77777777" w:rsidR="009A2904" w:rsidRPr="00206D86" w:rsidRDefault="009A2904" w:rsidP="009A2904">
            <w:pPr>
              <w:pStyle w:val="TAL"/>
              <w:rPr>
                <w:ins w:id="5292" w:author="Per Lindell" w:date="2019-03-19T08:29:00Z"/>
                <w:rFonts w:cs="Arial"/>
                <w:sz w:val="16"/>
                <w:szCs w:val="16"/>
              </w:rPr>
            </w:pPr>
            <w:ins w:id="529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07029E7" w14:textId="4080879E" w:rsidR="009A2904" w:rsidRPr="00206D86" w:rsidRDefault="009A2904" w:rsidP="009A2904">
            <w:pPr>
              <w:pStyle w:val="TAL"/>
              <w:rPr>
                <w:ins w:id="5294" w:author="Per Lindell" w:date="2019-03-19T08:26:00Z"/>
                <w:rFonts w:cs="Arial"/>
                <w:sz w:val="16"/>
                <w:szCs w:val="16"/>
              </w:rPr>
            </w:pPr>
            <w:ins w:id="529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A042BD4" w14:textId="1DDF9529" w:rsidR="009A2904" w:rsidRDefault="009A2904" w:rsidP="009A2904">
            <w:pPr>
              <w:pStyle w:val="TAL"/>
              <w:rPr>
                <w:ins w:id="5296" w:author="Per Lindell" w:date="2019-03-19T08:26:00Z"/>
                <w:sz w:val="16"/>
                <w:szCs w:val="16"/>
                <w:lang w:eastAsia="ja-JP"/>
              </w:rPr>
            </w:pPr>
            <w:ins w:id="529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D124499" w14:textId="256A1ACA" w:rsidR="009A2904" w:rsidRPr="00206D86" w:rsidRDefault="009A2904" w:rsidP="009A2904">
            <w:pPr>
              <w:pStyle w:val="TAL"/>
              <w:rPr>
                <w:ins w:id="529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29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0DE8097" w14:textId="718BD90C" w:rsidR="009A2904" w:rsidRPr="00EC5DD1" w:rsidRDefault="009A2904" w:rsidP="009A2904">
            <w:pPr>
              <w:rPr>
                <w:ins w:id="5300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0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425ABC46" w14:textId="324BA61D" w:rsidR="009A2904" w:rsidRDefault="00E50697" w:rsidP="009A2904">
            <w:pPr>
              <w:spacing w:after="0"/>
              <w:rPr>
                <w:ins w:id="5302" w:author="Per Lindell" w:date="2019-03-19T09:02:00Z"/>
                <w:rFonts w:ascii="Arial" w:hAnsi="Arial" w:cs="Arial"/>
                <w:sz w:val="16"/>
                <w:szCs w:val="16"/>
                <w:lang w:eastAsia="ja-JP"/>
              </w:rPr>
            </w:pPr>
            <w:ins w:id="5303" w:author="Per Lindell" w:date="2019-03-19T09:02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CA_n261(D-O)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2F806FD" w14:textId="6FBF8458" w:rsidR="00E50697" w:rsidRPr="00206D86" w:rsidRDefault="00E50697" w:rsidP="009A2904">
            <w:pPr>
              <w:spacing w:after="0"/>
              <w:rPr>
                <w:ins w:id="5304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05" w:author="Per Lindell" w:date="2019-03-19T09:02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319A47A5" w14:textId="77777777" w:rsidTr="00F647B8">
        <w:trPr>
          <w:cantSplit/>
          <w:trHeight w:val="281"/>
          <w:ins w:id="5306" w:author="Per Lindell" w:date="2019-03-19T08:26:00Z"/>
        </w:trPr>
        <w:tc>
          <w:tcPr>
            <w:tcW w:w="636" w:type="dxa"/>
          </w:tcPr>
          <w:p w14:paraId="6887A2B3" w14:textId="77777777" w:rsidR="009A2904" w:rsidRDefault="009A2904" w:rsidP="009A2904">
            <w:pPr>
              <w:jc w:val="center"/>
              <w:rPr>
                <w:ins w:id="5307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9A2904" w:rsidRPr="00206D86" w:rsidRDefault="009A2904" w:rsidP="009A2904">
            <w:pPr>
              <w:pStyle w:val="TAL"/>
              <w:rPr>
                <w:ins w:id="530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09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CA_n261(A-2G-O)</w:t>
              </w:r>
            </w:ins>
          </w:p>
        </w:tc>
        <w:tc>
          <w:tcPr>
            <w:tcW w:w="709" w:type="dxa"/>
            <w:vAlign w:val="center"/>
          </w:tcPr>
          <w:p w14:paraId="7461D234" w14:textId="72928980" w:rsidR="009A2904" w:rsidRPr="00206D86" w:rsidRDefault="009A2904" w:rsidP="009A2904">
            <w:pPr>
              <w:pStyle w:val="TAL"/>
              <w:rPr>
                <w:ins w:id="5310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1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AB1F6B2" w14:textId="77777777" w:rsidR="009A2904" w:rsidRPr="00206D86" w:rsidRDefault="009A2904" w:rsidP="009A2904">
            <w:pPr>
              <w:pStyle w:val="TAL"/>
              <w:rPr>
                <w:ins w:id="5312" w:author="Per Lindell" w:date="2019-03-19T08:29:00Z"/>
                <w:rFonts w:cs="Arial"/>
                <w:sz w:val="16"/>
                <w:szCs w:val="16"/>
              </w:rPr>
            </w:pPr>
            <w:ins w:id="531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7CA1B29" w14:textId="18520CF8" w:rsidR="009A2904" w:rsidRPr="00206D86" w:rsidRDefault="009A2904" w:rsidP="009A2904">
            <w:pPr>
              <w:pStyle w:val="TAL"/>
              <w:rPr>
                <w:ins w:id="5314" w:author="Per Lindell" w:date="2019-03-19T08:26:00Z"/>
                <w:rFonts w:cs="Arial"/>
                <w:sz w:val="16"/>
                <w:szCs w:val="16"/>
              </w:rPr>
            </w:pPr>
            <w:ins w:id="531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F80E0EA" w14:textId="1EC834C7" w:rsidR="009A2904" w:rsidRDefault="009A2904" w:rsidP="009A2904">
            <w:pPr>
              <w:pStyle w:val="TAL"/>
              <w:rPr>
                <w:ins w:id="5316" w:author="Per Lindell" w:date="2019-03-19T08:26:00Z"/>
                <w:sz w:val="16"/>
                <w:szCs w:val="16"/>
                <w:lang w:eastAsia="ja-JP"/>
              </w:rPr>
            </w:pPr>
            <w:ins w:id="531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E4155DD" w14:textId="019D6FFE" w:rsidR="009A2904" w:rsidRPr="00206D86" w:rsidRDefault="009A2904" w:rsidP="009A2904">
            <w:pPr>
              <w:pStyle w:val="TAL"/>
              <w:rPr>
                <w:ins w:id="5318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1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B87C57E" w14:textId="1D129AF8" w:rsidR="009A2904" w:rsidRPr="00EC5DD1" w:rsidRDefault="009A2904" w:rsidP="009A2904">
            <w:pPr>
              <w:rPr>
                <w:ins w:id="5320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2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464670D9" w14:textId="77777777" w:rsidR="009A2904" w:rsidRDefault="00E50697" w:rsidP="009A2904">
            <w:pPr>
              <w:spacing w:after="0"/>
              <w:rPr>
                <w:ins w:id="5322" w:author="Per Lindell" w:date="2019-03-19T09:03:00Z"/>
                <w:rFonts w:ascii="Arial" w:hAnsi="Arial" w:cs="Arial"/>
                <w:sz w:val="16"/>
                <w:szCs w:val="16"/>
                <w:lang w:eastAsia="ja-JP"/>
              </w:rPr>
            </w:pPr>
            <w:ins w:id="5323" w:author="Per Lindell" w:date="2019-03-19T09:02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CA_n261(A-2G)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C2F39CA" w14:textId="77777777" w:rsidR="00E50697" w:rsidRDefault="00E50697" w:rsidP="009A2904">
            <w:pPr>
              <w:spacing w:after="0"/>
              <w:rPr>
                <w:ins w:id="5324" w:author="Per Lindell" w:date="2019-03-19T09:03:00Z"/>
                <w:rFonts w:ascii="Arial" w:hAnsi="Arial" w:cs="Arial"/>
                <w:sz w:val="16"/>
                <w:szCs w:val="16"/>
                <w:lang w:eastAsia="ja-JP"/>
              </w:rPr>
            </w:pPr>
            <w:ins w:id="5325" w:author="Per Lindell" w:date="2019-03-19T09:03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2B0542E" w14:textId="28F5AA93" w:rsidR="00E50697" w:rsidRPr="00206D86" w:rsidRDefault="00E50697" w:rsidP="009A2904">
            <w:pPr>
              <w:spacing w:after="0"/>
              <w:rPr>
                <w:ins w:id="5326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27" w:author="Per Lindell" w:date="2019-03-19T09:03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2F25DBDA" w14:textId="77777777" w:rsidTr="00F647B8">
        <w:trPr>
          <w:cantSplit/>
          <w:trHeight w:val="281"/>
          <w:ins w:id="5328" w:author="Per Lindell" w:date="2019-03-19T08:26:00Z"/>
        </w:trPr>
        <w:tc>
          <w:tcPr>
            <w:tcW w:w="636" w:type="dxa"/>
          </w:tcPr>
          <w:p w14:paraId="06BB641B" w14:textId="77777777" w:rsidR="009A2904" w:rsidRDefault="009A2904" w:rsidP="009A2904">
            <w:pPr>
              <w:jc w:val="center"/>
              <w:rPr>
                <w:ins w:id="5329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9A2904" w:rsidRPr="00206D86" w:rsidRDefault="009A2904" w:rsidP="009A2904">
            <w:pPr>
              <w:pStyle w:val="TAL"/>
              <w:rPr>
                <w:ins w:id="5330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31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CA_n261(A-G-2O)</w:t>
              </w:r>
            </w:ins>
          </w:p>
        </w:tc>
        <w:tc>
          <w:tcPr>
            <w:tcW w:w="709" w:type="dxa"/>
            <w:vAlign w:val="center"/>
          </w:tcPr>
          <w:p w14:paraId="28AAFE25" w14:textId="0FDE1182" w:rsidR="009A2904" w:rsidRPr="00206D86" w:rsidRDefault="009A2904" w:rsidP="009A2904">
            <w:pPr>
              <w:pStyle w:val="TAL"/>
              <w:rPr>
                <w:ins w:id="5332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33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5525E7A" w14:textId="77777777" w:rsidR="009A2904" w:rsidRPr="00206D86" w:rsidRDefault="009A2904" w:rsidP="009A2904">
            <w:pPr>
              <w:pStyle w:val="TAL"/>
              <w:rPr>
                <w:ins w:id="5334" w:author="Per Lindell" w:date="2019-03-19T08:29:00Z"/>
                <w:rFonts w:cs="Arial"/>
                <w:sz w:val="16"/>
                <w:szCs w:val="16"/>
              </w:rPr>
            </w:pPr>
            <w:ins w:id="533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2E493E7" w14:textId="53FF40C7" w:rsidR="009A2904" w:rsidRPr="00206D86" w:rsidRDefault="009A2904" w:rsidP="009A2904">
            <w:pPr>
              <w:pStyle w:val="TAL"/>
              <w:rPr>
                <w:ins w:id="5336" w:author="Per Lindell" w:date="2019-03-19T08:26:00Z"/>
                <w:rFonts w:cs="Arial"/>
                <w:sz w:val="16"/>
                <w:szCs w:val="16"/>
              </w:rPr>
            </w:pPr>
            <w:ins w:id="5337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60AE32D" w14:textId="0264FB59" w:rsidR="009A2904" w:rsidRDefault="009A2904" w:rsidP="009A2904">
            <w:pPr>
              <w:pStyle w:val="TAL"/>
              <w:rPr>
                <w:ins w:id="5338" w:author="Per Lindell" w:date="2019-03-19T08:26:00Z"/>
                <w:sz w:val="16"/>
                <w:szCs w:val="16"/>
                <w:lang w:eastAsia="ja-JP"/>
              </w:rPr>
            </w:pPr>
            <w:ins w:id="5339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ABA2284" w14:textId="770B2BC4" w:rsidR="009A2904" w:rsidRPr="00206D86" w:rsidRDefault="009A2904" w:rsidP="009A2904">
            <w:pPr>
              <w:pStyle w:val="TAL"/>
              <w:rPr>
                <w:ins w:id="5340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4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1CB14BE" w14:textId="6DCFEE70" w:rsidR="009A2904" w:rsidRPr="00EC5DD1" w:rsidRDefault="009A2904" w:rsidP="009A2904">
            <w:pPr>
              <w:rPr>
                <w:ins w:id="5342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43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A2A6B19" w14:textId="77777777" w:rsidR="009A2904" w:rsidRDefault="00E50697" w:rsidP="009A2904">
            <w:pPr>
              <w:spacing w:after="0"/>
              <w:rPr>
                <w:ins w:id="5344" w:author="Per Lindell" w:date="2019-03-19T09:03:00Z"/>
                <w:rFonts w:ascii="Arial" w:hAnsi="Arial" w:cs="Arial"/>
                <w:sz w:val="16"/>
                <w:szCs w:val="16"/>
                <w:lang w:eastAsia="ja-JP"/>
              </w:rPr>
            </w:pPr>
            <w:ins w:id="5345" w:author="Per Lindell" w:date="2019-03-19T09:03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61E9486" w14:textId="77777777" w:rsidR="00E50697" w:rsidRDefault="00E50697" w:rsidP="009A2904">
            <w:pPr>
              <w:spacing w:after="0"/>
              <w:rPr>
                <w:ins w:id="5346" w:author="Per Lindell" w:date="2019-03-19T09:03:00Z"/>
                <w:rFonts w:ascii="Arial" w:hAnsi="Arial" w:cs="Arial"/>
                <w:sz w:val="16"/>
                <w:szCs w:val="16"/>
                <w:lang w:eastAsia="ja-JP"/>
              </w:rPr>
            </w:pPr>
            <w:ins w:id="5347" w:author="Per Lindell" w:date="2019-03-19T09:03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6E7A159" w14:textId="79CC2AC2" w:rsidR="00E50697" w:rsidRPr="00206D86" w:rsidRDefault="00E50697" w:rsidP="009A2904">
            <w:pPr>
              <w:spacing w:after="0"/>
              <w:rPr>
                <w:ins w:id="5348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49" w:author="Per Lindell" w:date="2019-03-19T09:03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24DA6AF0" w14:textId="77777777" w:rsidTr="00F647B8">
        <w:trPr>
          <w:cantSplit/>
          <w:trHeight w:val="281"/>
          <w:ins w:id="5350" w:author="Per Lindell" w:date="2019-03-19T08:26:00Z"/>
        </w:trPr>
        <w:tc>
          <w:tcPr>
            <w:tcW w:w="636" w:type="dxa"/>
          </w:tcPr>
          <w:p w14:paraId="5A70123C" w14:textId="77777777" w:rsidR="009A2904" w:rsidRDefault="009A2904" w:rsidP="009A2904">
            <w:pPr>
              <w:jc w:val="center"/>
              <w:rPr>
                <w:ins w:id="5351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9A2904" w:rsidRPr="00206D86" w:rsidRDefault="009A2904" w:rsidP="009A2904">
            <w:pPr>
              <w:pStyle w:val="TAL"/>
              <w:rPr>
                <w:ins w:id="5352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53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CA_n261(2G-2O)</w:t>
              </w:r>
            </w:ins>
          </w:p>
        </w:tc>
        <w:tc>
          <w:tcPr>
            <w:tcW w:w="709" w:type="dxa"/>
            <w:vAlign w:val="center"/>
          </w:tcPr>
          <w:p w14:paraId="5FBBFF90" w14:textId="029B0561" w:rsidR="009A2904" w:rsidRPr="00206D86" w:rsidRDefault="009A2904" w:rsidP="009A2904">
            <w:pPr>
              <w:pStyle w:val="TAL"/>
              <w:rPr>
                <w:ins w:id="5354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5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02A1882" w14:textId="77777777" w:rsidR="009A2904" w:rsidRPr="00206D86" w:rsidRDefault="009A2904" w:rsidP="009A2904">
            <w:pPr>
              <w:pStyle w:val="TAL"/>
              <w:rPr>
                <w:ins w:id="5356" w:author="Per Lindell" w:date="2019-03-19T08:29:00Z"/>
                <w:rFonts w:cs="Arial"/>
                <w:sz w:val="16"/>
                <w:szCs w:val="16"/>
              </w:rPr>
            </w:pPr>
            <w:ins w:id="5357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A4822E9" w14:textId="39FAE488" w:rsidR="009A2904" w:rsidRPr="00206D86" w:rsidRDefault="009A2904" w:rsidP="009A2904">
            <w:pPr>
              <w:pStyle w:val="TAL"/>
              <w:rPr>
                <w:ins w:id="5358" w:author="Per Lindell" w:date="2019-03-19T08:26:00Z"/>
                <w:rFonts w:cs="Arial"/>
                <w:sz w:val="16"/>
                <w:szCs w:val="16"/>
              </w:rPr>
            </w:pPr>
            <w:ins w:id="535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C701830" w14:textId="691E13D0" w:rsidR="009A2904" w:rsidRDefault="009A2904" w:rsidP="009A2904">
            <w:pPr>
              <w:pStyle w:val="TAL"/>
              <w:rPr>
                <w:ins w:id="5360" w:author="Per Lindell" w:date="2019-03-19T08:26:00Z"/>
                <w:sz w:val="16"/>
                <w:szCs w:val="16"/>
                <w:lang w:eastAsia="ja-JP"/>
              </w:rPr>
            </w:pPr>
            <w:ins w:id="5361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35CD796" w14:textId="41EB0DAB" w:rsidR="009A2904" w:rsidRPr="00206D86" w:rsidRDefault="009A2904" w:rsidP="009A2904">
            <w:pPr>
              <w:pStyle w:val="TAL"/>
              <w:rPr>
                <w:ins w:id="5362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63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BC7496C" w14:textId="2B7DBB9C" w:rsidR="009A2904" w:rsidRPr="00EC5DD1" w:rsidRDefault="009A2904" w:rsidP="009A2904">
            <w:pPr>
              <w:rPr>
                <w:ins w:id="5364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65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8B166A7" w14:textId="77777777" w:rsidR="009A2904" w:rsidRDefault="00E50697" w:rsidP="009A2904">
            <w:pPr>
              <w:spacing w:after="0"/>
              <w:rPr>
                <w:ins w:id="5366" w:author="Per Lindell" w:date="2019-03-19T09:04:00Z"/>
                <w:rFonts w:ascii="Arial" w:hAnsi="Arial" w:cs="Arial"/>
                <w:sz w:val="16"/>
                <w:szCs w:val="16"/>
                <w:lang w:eastAsia="ja-JP"/>
              </w:rPr>
            </w:pPr>
            <w:ins w:id="5367" w:author="Per Lindell" w:date="2019-03-19T09:04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75862FD" w14:textId="18C2291D" w:rsidR="00E50697" w:rsidRPr="00206D86" w:rsidRDefault="00E50697" w:rsidP="009A2904">
            <w:pPr>
              <w:spacing w:after="0"/>
              <w:rPr>
                <w:ins w:id="5368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69" w:author="Per Lindell" w:date="2019-03-19T09:04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12C4AF2D" w14:textId="77777777" w:rsidTr="00F647B8">
        <w:trPr>
          <w:cantSplit/>
          <w:trHeight w:val="281"/>
          <w:ins w:id="5370" w:author="Per Lindell" w:date="2019-03-19T08:26:00Z"/>
        </w:trPr>
        <w:tc>
          <w:tcPr>
            <w:tcW w:w="636" w:type="dxa"/>
          </w:tcPr>
          <w:p w14:paraId="6A4549A9" w14:textId="77777777" w:rsidR="009A2904" w:rsidRDefault="009A2904" w:rsidP="009A2904">
            <w:pPr>
              <w:jc w:val="center"/>
              <w:rPr>
                <w:ins w:id="5371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9A2904" w:rsidRPr="00206D86" w:rsidRDefault="009A2904" w:rsidP="009A2904">
            <w:pPr>
              <w:pStyle w:val="TAL"/>
              <w:rPr>
                <w:ins w:id="5372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73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CA_n261(A-3G)</w:t>
              </w:r>
            </w:ins>
          </w:p>
        </w:tc>
        <w:tc>
          <w:tcPr>
            <w:tcW w:w="709" w:type="dxa"/>
            <w:vAlign w:val="center"/>
          </w:tcPr>
          <w:p w14:paraId="3166340A" w14:textId="717843AB" w:rsidR="009A2904" w:rsidRPr="00206D86" w:rsidRDefault="009A2904" w:rsidP="009A2904">
            <w:pPr>
              <w:pStyle w:val="TAL"/>
              <w:rPr>
                <w:ins w:id="5374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7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DC8DC33" w14:textId="77777777" w:rsidR="009A2904" w:rsidRPr="00206D86" w:rsidRDefault="009A2904" w:rsidP="009A2904">
            <w:pPr>
              <w:pStyle w:val="TAL"/>
              <w:rPr>
                <w:ins w:id="5376" w:author="Per Lindell" w:date="2019-03-19T08:29:00Z"/>
                <w:rFonts w:cs="Arial"/>
                <w:sz w:val="16"/>
                <w:szCs w:val="16"/>
              </w:rPr>
            </w:pPr>
            <w:ins w:id="5377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8E72964" w14:textId="0DB46BB8" w:rsidR="009A2904" w:rsidRPr="00206D86" w:rsidRDefault="009A2904" w:rsidP="009A2904">
            <w:pPr>
              <w:pStyle w:val="TAL"/>
              <w:rPr>
                <w:ins w:id="5378" w:author="Per Lindell" w:date="2019-03-19T08:26:00Z"/>
                <w:rFonts w:cs="Arial"/>
                <w:sz w:val="16"/>
                <w:szCs w:val="16"/>
              </w:rPr>
            </w:pPr>
            <w:ins w:id="537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72BBF4B" w14:textId="5D95277E" w:rsidR="009A2904" w:rsidRDefault="009A2904" w:rsidP="009A2904">
            <w:pPr>
              <w:pStyle w:val="TAL"/>
              <w:rPr>
                <w:ins w:id="5380" w:author="Per Lindell" w:date="2019-03-19T08:26:00Z"/>
                <w:sz w:val="16"/>
                <w:szCs w:val="16"/>
                <w:lang w:eastAsia="ja-JP"/>
              </w:rPr>
            </w:pPr>
            <w:ins w:id="5381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4564B2F" w14:textId="3E18E8B6" w:rsidR="009A2904" w:rsidRPr="00206D86" w:rsidRDefault="009A2904" w:rsidP="009A2904">
            <w:pPr>
              <w:pStyle w:val="TAL"/>
              <w:rPr>
                <w:ins w:id="5382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83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D8F009E" w14:textId="11932CBC" w:rsidR="009A2904" w:rsidRPr="00EC5DD1" w:rsidRDefault="009A2904" w:rsidP="009A2904">
            <w:pPr>
              <w:rPr>
                <w:ins w:id="5384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85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4B536FB" w14:textId="77777777" w:rsidR="009A2904" w:rsidRDefault="00E50697" w:rsidP="009A2904">
            <w:pPr>
              <w:spacing w:after="0"/>
              <w:rPr>
                <w:ins w:id="5386" w:author="Per Lindell" w:date="2019-03-19T09:05:00Z"/>
                <w:rFonts w:ascii="Arial" w:hAnsi="Arial" w:cs="Arial"/>
                <w:sz w:val="16"/>
                <w:szCs w:val="16"/>
                <w:lang w:eastAsia="ja-JP"/>
              </w:rPr>
            </w:pPr>
            <w:ins w:id="5387" w:author="Per Lindell" w:date="2019-03-19T09:04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CA_n261(A-2G)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</w:t>
              </w:r>
            </w:ins>
            <w:ins w:id="5388" w:author="Per Lindell" w:date="2019-03-19T09:0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  <w:p w14:paraId="7217B697" w14:textId="76E6E5D2" w:rsidR="00E50697" w:rsidRPr="00206D86" w:rsidRDefault="00E50697" w:rsidP="009A2904">
            <w:pPr>
              <w:spacing w:after="0"/>
              <w:rPr>
                <w:ins w:id="5389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390" w:author="Per Lindell" w:date="2019-03-19T09:05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CA_n261(3G)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5972B1F9" w14:textId="77777777" w:rsidTr="00F647B8">
        <w:trPr>
          <w:cantSplit/>
          <w:trHeight w:val="281"/>
          <w:ins w:id="5391" w:author="Per Lindell" w:date="2019-03-19T08:26:00Z"/>
        </w:trPr>
        <w:tc>
          <w:tcPr>
            <w:tcW w:w="636" w:type="dxa"/>
          </w:tcPr>
          <w:p w14:paraId="1E810F9E" w14:textId="77777777" w:rsidR="009A2904" w:rsidRDefault="009A2904" w:rsidP="009A2904">
            <w:pPr>
              <w:jc w:val="center"/>
              <w:rPr>
                <w:ins w:id="5392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9A2904" w:rsidRPr="00206D86" w:rsidRDefault="009A2904" w:rsidP="009A2904">
            <w:pPr>
              <w:pStyle w:val="TAL"/>
              <w:rPr>
                <w:ins w:id="539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94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CA_n261(A-2G-O)</w:t>
              </w:r>
            </w:ins>
          </w:p>
        </w:tc>
        <w:tc>
          <w:tcPr>
            <w:tcW w:w="709" w:type="dxa"/>
            <w:vAlign w:val="center"/>
          </w:tcPr>
          <w:p w14:paraId="49B9ADCC" w14:textId="5CA46316" w:rsidR="009A2904" w:rsidRPr="00206D86" w:rsidRDefault="009A2904" w:rsidP="009A2904">
            <w:pPr>
              <w:pStyle w:val="TAL"/>
              <w:rPr>
                <w:ins w:id="539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39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97A1C15" w14:textId="77777777" w:rsidR="009A2904" w:rsidRPr="00206D86" w:rsidRDefault="009A2904" w:rsidP="009A2904">
            <w:pPr>
              <w:pStyle w:val="TAL"/>
              <w:rPr>
                <w:ins w:id="5397" w:author="Per Lindell" w:date="2019-03-19T08:29:00Z"/>
                <w:rFonts w:cs="Arial"/>
                <w:sz w:val="16"/>
                <w:szCs w:val="16"/>
              </w:rPr>
            </w:pPr>
            <w:ins w:id="5398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34D48EB" w14:textId="4C942A58" w:rsidR="009A2904" w:rsidRPr="00206D86" w:rsidRDefault="009A2904" w:rsidP="009A2904">
            <w:pPr>
              <w:pStyle w:val="TAL"/>
              <w:rPr>
                <w:ins w:id="5399" w:author="Per Lindell" w:date="2019-03-19T08:26:00Z"/>
                <w:rFonts w:cs="Arial"/>
                <w:sz w:val="16"/>
                <w:szCs w:val="16"/>
              </w:rPr>
            </w:pPr>
            <w:ins w:id="540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6F34918" w14:textId="6B294E34" w:rsidR="009A2904" w:rsidRDefault="009A2904" w:rsidP="009A2904">
            <w:pPr>
              <w:pStyle w:val="TAL"/>
              <w:rPr>
                <w:ins w:id="5401" w:author="Per Lindell" w:date="2019-03-19T08:26:00Z"/>
                <w:sz w:val="16"/>
                <w:szCs w:val="16"/>
                <w:lang w:eastAsia="ja-JP"/>
              </w:rPr>
            </w:pPr>
            <w:ins w:id="5402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E4802F2" w14:textId="2AAA11BC" w:rsidR="009A2904" w:rsidRPr="00206D86" w:rsidRDefault="009A2904" w:rsidP="009A2904">
            <w:pPr>
              <w:pStyle w:val="TAL"/>
              <w:rPr>
                <w:ins w:id="540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04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BA5E709" w14:textId="5627F2B3" w:rsidR="009A2904" w:rsidRPr="00EC5DD1" w:rsidRDefault="009A2904" w:rsidP="009A2904">
            <w:pPr>
              <w:rPr>
                <w:ins w:id="5405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06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13AFB355" w14:textId="77777777" w:rsidR="009A2904" w:rsidRDefault="00E50697" w:rsidP="009A2904">
            <w:pPr>
              <w:spacing w:after="0"/>
              <w:rPr>
                <w:ins w:id="5407" w:author="Per Lindell" w:date="2019-03-19T09:05:00Z"/>
                <w:rFonts w:ascii="Arial" w:hAnsi="Arial" w:cs="Arial"/>
                <w:sz w:val="16"/>
                <w:szCs w:val="16"/>
                <w:lang w:eastAsia="ja-JP"/>
              </w:rPr>
            </w:pPr>
            <w:ins w:id="5408" w:author="Per Lindell" w:date="2019-03-19T09:05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CA_n261(A-2G)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940E3CB" w14:textId="77777777" w:rsidR="00E50697" w:rsidRDefault="00E50697" w:rsidP="009A2904">
            <w:pPr>
              <w:spacing w:after="0"/>
              <w:rPr>
                <w:ins w:id="5409" w:author="Per Lindell" w:date="2019-03-19T09:05:00Z"/>
                <w:rFonts w:ascii="Arial" w:hAnsi="Arial" w:cs="Arial"/>
                <w:sz w:val="16"/>
                <w:szCs w:val="16"/>
                <w:lang w:eastAsia="ja-JP"/>
              </w:rPr>
            </w:pPr>
            <w:ins w:id="5410" w:author="Per Lindell" w:date="2019-03-19T09:05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69D3E7B" w14:textId="0C77F622" w:rsidR="00E50697" w:rsidRPr="00206D86" w:rsidRDefault="00E50697" w:rsidP="009A2904">
            <w:pPr>
              <w:spacing w:after="0"/>
              <w:rPr>
                <w:ins w:id="5411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12" w:author="Per Lindell" w:date="2019-03-19T09:05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41EF6AF9" w14:textId="77777777" w:rsidTr="00F647B8">
        <w:trPr>
          <w:cantSplit/>
          <w:trHeight w:val="281"/>
          <w:ins w:id="5413" w:author="Per Lindell" w:date="2019-03-19T08:26:00Z"/>
        </w:trPr>
        <w:tc>
          <w:tcPr>
            <w:tcW w:w="636" w:type="dxa"/>
          </w:tcPr>
          <w:p w14:paraId="20228DA0" w14:textId="77777777" w:rsidR="009A2904" w:rsidRDefault="009A2904" w:rsidP="009A2904">
            <w:pPr>
              <w:jc w:val="center"/>
              <w:rPr>
                <w:ins w:id="5414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9A2904" w:rsidRPr="00206D86" w:rsidRDefault="009A2904" w:rsidP="009A2904">
            <w:pPr>
              <w:pStyle w:val="TAL"/>
              <w:rPr>
                <w:ins w:id="541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16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CA_n261(3G-O)</w:t>
              </w:r>
            </w:ins>
          </w:p>
        </w:tc>
        <w:tc>
          <w:tcPr>
            <w:tcW w:w="709" w:type="dxa"/>
            <w:vAlign w:val="center"/>
          </w:tcPr>
          <w:p w14:paraId="5EA296F6" w14:textId="5977220D" w:rsidR="009A2904" w:rsidRPr="00206D86" w:rsidRDefault="009A2904" w:rsidP="009A2904">
            <w:pPr>
              <w:pStyle w:val="TAL"/>
              <w:rPr>
                <w:ins w:id="541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1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A6234DF" w14:textId="77777777" w:rsidR="009A2904" w:rsidRPr="00206D86" w:rsidRDefault="009A2904" w:rsidP="009A2904">
            <w:pPr>
              <w:pStyle w:val="TAL"/>
              <w:rPr>
                <w:ins w:id="5419" w:author="Per Lindell" w:date="2019-03-19T08:29:00Z"/>
                <w:rFonts w:cs="Arial"/>
                <w:sz w:val="16"/>
                <w:szCs w:val="16"/>
              </w:rPr>
            </w:pPr>
            <w:ins w:id="542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E864C83" w14:textId="34933B49" w:rsidR="009A2904" w:rsidRPr="00206D86" w:rsidRDefault="009A2904" w:rsidP="009A2904">
            <w:pPr>
              <w:pStyle w:val="TAL"/>
              <w:rPr>
                <w:ins w:id="5421" w:author="Per Lindell" w:date="2019-03-19T08:26:00Z"/>
                <w:rFonts w:cs="Arial"/>
                <w:sz w:val="16"/>
                <w:szCs w:val="16"/>
              </w:rPr>
            </w:pPr>
            <w:ins w:id="542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131FBB5" w14:textId="0F56250E" w:rsidR="009A2904" w:rsidRDefault="009A2904" w:rsidP="009A2904">
            <w:pPr>
              <w:pStyle w:val="TAL"/>
              <w:rPr>
                <w:ins w:id="5423" w:author="Per Lindell" w:date="2019-03-19T08:26:00Z"/>
                <w:sz w:val="16"/>
                <w:szCs w:val="16"/>
                <w:lang w:eastAsia="ja-JP"/>
              </w:rPr>
            </w:pPr>
            <w:ins w:id="542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592187C" w14:textId="76D85323" w:rsidR="009A2904" w:rsidRPr="00206D86" w:rsidRDefault="009A2904" w:rsidP="009A2904">
            <w:pPr>
              <w:pStyle w:val="TAL"/>
              <w:rPr>
                <w:ins w:id="542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2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0C21CB3" w14:textId="5596A507" w:rsidR="009A2904" w:rsidRPr="00EC5DD1" w:rsidRDefault="009A2904" w:rsidP="009A2904">
            <w:pPr>
              <w:rPr>
                <w:ins w:id="542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2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6CC477F" w14:textId="77777777" w:rsidR="009A2904" w:rsidRDefault="00E50697" w:rsidP="009A2904">
            <w:pPr>
              <w:spacing w:after="0"/>
              <w:rPr>
                <w:ins w:id="5429" w:author="Per Lindell" w:date="2019-03-19T09:06:00Z"/>
                <w:rFonts w:ascii="Arial" w:hAnsi="Arial" w:cs="Arial"/>
                <w:sz w:val="16"/>
                <w:szCs w:val="16"/>
                <w:lang w:eastAsia="ja-JP"/>
              </w:rPr>
            </w:pPr>
            <w:ins w:id="5430" w:author="Per Lindell" w:date="2019-03-19T09:06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CA_n261(3G)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51D3B5B9" w14:textId="7F5707E3" w:rsidR="00E50697" w:rsidRPr="00206D86" w:rsidRDefault="00E50697" w:rsidP="009A2904">
            <w:pPr>
              <w:spacing w:after="0"/>
              <w:rPr>
                <w:ins w:id="5431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32" w:author="Per Lindell" w:date="2019-03-19T09:06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281FE803" w14:textId="77777777" w:rsidTr="00F647B8">
        <w:trPr>
          <w:cantSplit/>
          <w:trHeight w:val="281"/>
          <w:ins w:id="5433" w:author="Per Lindell" w:date="2019-03-19T08:26:00Z"/>
        </w:trPr>
        <w:tc>
          <w:tcPr>
            <w:tcW w:w="636" w:type="dxa"/>
          </w:tcPr>
          <w:p w14:paraId="18E7BA76" w14:textId="77777777" w:rsidR="009A2904" w:rsidRDefault="009A2904" w:rsidP="009A2904">
            <w:pPr>
              <w:jc w:val="center"/>
              <w:rPr>
                <w:ins w:id="5434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9A2904" w:rsidRPr="00206D86" w:rsidRDefault="009A2904" w:rsidP="009A2904">
            <w:pPr>
              <w:pStyle w:val="TAL"/>
              <w:rPr>
                <w:ins w:id="543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36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CA_n261(A-3G)</w:t>
              </w:r>
            </w:ins>
          </w:p>
        </w:tc>
        <w:tc>
          <w:tcPr>
            <w:tcW w:w="709" w:type="dxa"/>
            <w:vAlign w:val="center"/>
          </w:tcPr>
          <w:p w14:paraId="609F1DE1" w14:textId="63FA69BD" w:rsidR="009A2904" w:rsidRPr="00206D86" w:rsidRDefault="009A2904" w:rsidP="009A2904">
            <w:pPr>
              <w:pStyle w:val="TAL"/>
              <w:rPr>
                <w:ins w:id="543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3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8B7539A" w14:textId="77777777" w:rsidR="009A2904" w:rsidRPr="00206D86" w:rsidRDefault="009A2904" w:rsidP="009A2904">
            <w:pPr>
              <w:pStyle w:val="TAL"/>
              <w:rPr>
                <w:ins w:id="5439" w:author="Per Lindell" w:date="2019-03-19T08:29:00Z"/>
                <w:rFonts w:cs="Arial"/>
                <w:sz w:val="16"/>
                <w:szCs w:val="16"/>
              </w:rPr>
            </w:pPr>
            <w:ins w:id="544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34A2F68" w14:textId="4C0EE98D" w:rsidR="009A2904" w:rsidRPr="00206D86" w:rsidRDefault="009A2904" w:rsidP="009A2904">
            <w:pPr>
              <w:pStyle w:val="TAL"/>
              <w:rPr>
                <w:ins w:id="5441" w:author="Per Lindell" w:date="2019-03-19T08:26:00Z"/>
                <w:rFonts w:cs="Arial"/>
                <w:sz w:val="16"/>
                <w:szCs w:val="16"/>
              </w:rPr>
            </w:pPr>
            <w:ins w:id="544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0098D7C" w14:textId="73229F4F" w:rsidR="009A2904" w:rsidRDefault="009A2904" w:rsidP="009A2904">
            <w:pPr>
              <w:pStyle w:val="TAL"/>
              <w:rPr>
                <w:ins w:id="5443" w:author="Per Lindell" w:date="2019-03-19T08:26:00Z"/>
                <w:sz w:val="16"/>
                <w:szCs w:val="16"/>
                <w:lang w:eastAsia="ja-JP"/>
              </w:rPr>
            </w:pPr>
            <w:ins w:id="544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985ACAE" w14:textId="124698C8" w:rsidR="009A2904" w:rsidRPr="00206D86" w:rsidRDefault="009A2904" w:rsidP="009A2904">
            <w:pPr>
              <w:pStyle w:val="TAL"/>
              <w:rPr>
                <w:ins w:id="544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4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83E78DC" w14:textId="0F45DBE2" w:rsidR="009A2904" w:rsidRPr="00EC5DD1" w:rsidRDefault="009A2904" w:rsidP="009A2904">
            <w:pPr>
              <w:rPr>
                <w:ins w:id="544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4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6446A9D" w14:textId="77777777" w:rsidR="009A2904" w:rsidRDefault="00E50697" w:rsidP="009A2904">
            <w:pPr>
              <w:spacing w:after="0"/>
              <w:rPr>
                <w:ins w:id="5449" w:author="Per Lindell" w:date="2019-03-19T09:06:00Z"/>
                <w:rFonts w:ascii="Arial" w:hAnsi="Arial" w:cs="Arial"/>
                <w:sz w:val="16"/>
                <w:szCs w:val="16"/>
                <w:lang w:eastAsia="ja-JP"/>
              </w:rPr>
            </w:pPr>
            <w:ins w:id="5450" w:author="Per Lindell" w:date="2019-03-19T09:06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CA_n261(A-2G)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FAF6E1C" w14:textId="26E7DC80" w:rsidR="00E50697" w:rsidRPr="00206D86" w:rsidRDefault="00E50697" w:rsidP="009A2904">
            <w:pPr>
              <w:spacing w:after="0"/>
              <w:rPr>
                <w:ins w:id="5451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52" w:author="Per Lindell" w:date="2019-03-19T09:06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CA_n261(3G)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72CF1E38" w14:textId="77777777" w:rsidTr="00F647B8">
        <w:trPr>
          <w:cantSplit/>
          <w:trHeight w:val="281"/>
          <w:ins w:id="5453" w:author="Per Lindell" w:date="2019-03-19T08:26:00Z"/>
        </w:trPr>
        <w:tc>
          <w:tcPr>
            <w:tcW w:w="636" w:type="dxa"/>
          </w:tcPr>
          <w:p w14:paraId="6B148BA3" w14:textId="77777777" w:rsidR="009A2904" w:rsidRDefault="009A2904" w:rsidP="009A2904">
            <w:pPr>
              <w:jc w:val="center"/>
              <w:rPr>
                <w:ins w:id="5454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9A2904" w:rsidRPr="00206D86" w:rsidRDefault="009A2904" w:rsidP="009A2904">
            <w:pPr>
              <w:pStyle w:val="TAL"/>
              <w:rPr>
                <w:ins w:id="545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56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CA_n261(A-3O)</w:t>
              </w:r>
            </w:ins>
          </w:p>
        </w:tc>
        <w:tc>
          <w:tcPr>
            <w:tcW w:w="709" w:type="dxa"/>
            <w:vAlign w:val="center"/>
          </w:tcPr>
          <w:p w14:paraId="7467E772" w14:textId="395FE688" w:rsidR="009A2904" w:rsidRPr="00206D86" w:rsidRDefault="009A2904" w:rsidP="009A2904">
            <w:pPr>
              <w:pStyle w:val="TAL"/>
              <w:rPr>
                <w:ins w:id="545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5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F1BB9E3" w14:textId="77777777" w:rsidR="009A2904" w:rsidRPr="00206D86" w:rsidRDefault="009A2904" w:rsidP="009A2904">
            <w:pPr>
              <w:pStyle w:val="TAL"/>
              <w:rPr>
                <w:ins w:id="5459" w:author="Per Lindell" w:date="2019-03-19T08:29:00Z"/>
                <w:rFonts w:cs="Arial"/>
                <w:sz w:val="16"/>
                <w:szCs w:val="16"/>
              </w:rPr>
            </w:pPr>
            <w:ins w:id="546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126FAD9" w14:textId="55B70212" w:rsidR="009A2904" w:rsidRPr="00206D86" w:rsidRDefault="009A2904" w:rsidP="009A2904">
            <w:pPr>
              <w:pStyle w:val="TAL"/>
              <w:rPr>
                <w:ins w:id="5461" w:author="Per Lindell" w:date="2019-03-19T08:26:00Z"/>
                <w:rFonts w:cs="Arial"/>
                <w:sz w:val="16"/>
                <w:szCs w:val="16"/>
              </w:rPr>
            </w:pPr>
            <w:ins w:id="546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F72292D" w14:textId="68D746C0" w:rsidR="009A2904" w:rsidRDefault="009A2904" w:rsidP="009A2904">
            <w:pPr>
              <w:pStyle w:val="TAL"/>
              <w:rPr>
                <w:ins w:id="5463" w:author="Per Lindell" w:date="2019-03-19T08:26:00Z"/>
                <w:sz w:val="16"/>
                <w:szCs w:val="16"/>
                <w:lang w:eastAsia="ja-JP"/>
              </w:rPr>
            </w:pPr>
            <w:ins w:id="546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9A29517" w14:textId="25C22844" w:rsidR="009A2904" w:rsidRPr="00206D86" w:rsidRDefault="009A2904" w:rsidP="009A2904">
            <w:pPr>
              <w:pStyle w:val="TAL"/>
              <w:rPr>
                <w:ins w:id="546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6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D3E62DB" w14:textId="06111485" w:rsidR="009A2904" w:rsidRPr="00EC5DD1" w:rsidRDefault="009A2904" w:rsidP="009A2904">
            <w:pPr>
              <w:rPr>
                <w:ins w:id="546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6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B34517E" w14:textId="77777777" w:rsidR="009A2904" w:rsidRDefault="00E50697" w:rsidP="009A2904">
            <w:pPr>
              <w:spacing w:after="0"/>
              <w:rPr>
                <w:ins w:id="5469" w:author="Per Lindell" w:date="2019-03-19T09:06:00Z"/>
                <w:rFonts w:ascii="Arial" w:hAnsi="Arial" w:cs="Arial"/>
                <w:sz w:val="16"/>
                <w:szCs w:val="16"/>
                <w:lang w:eastAsia="ja-JP"/>
              </w:rPr>
            </w:pPr>
            <w:ins w:id="5470" w:author="Per Lindell" w:date="2019-03-19T09:06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D633AAF" w14:textId="11E1DED1" w:rsidR="00E50697" w:rsidRPr="00206D86" w:rsidRDefault="00E50697" w:rsidP="009A2904">
            <w:pPr>
              <w:spacing w:after="0"/>
              <w:rPr>
                <w:ins w:id="5471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72" w:author="Per Lindell" w:date="2019-03-19T09:06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CA_n261(3O)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2ADEECE2" w14:textId="77777777" w:rsidTr="00F647B8">
        <w:trPr>
          <w:cantSplit/>
          <w:trHeight w:val="281"/>
          <w:ins w:id="5473" w:author="Per Lindell" w:date="2019-03-19T08:26:00Z"/>
        </w:trPr>
        <w:tc>
          <w:tcPr>
            <w:tcW w:w="636" w:type="dxa"/>
          </w:tcPr>
          <w:p w14:paraId="0EC73199" w14:textId="77777777" w:rsidR="009A2904" w:rsidRDefault="009A2904" w:rsidP="009A2904">
            <w:pPr>
              <w:jc w:val="center"/>
              <w:rPr>
                <w:ins w:id="5474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9A2904" w:rsidRPr="00206D86" w:rsidRDefault="009A2904" w:rsidP="009A2904">
            <w:pPr>
              <w:pStyle w:val="TAL"/>
              <w:rPr>
                <w:ins w:id="547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76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CA_n261(A-6O)</w:t>
              </w:r>
            </w:ins>
          </w:p>
        </w:tc>
        <w:tc>
          <w:tcPr>
            <w:tcW w:w="709" w:type="dxa"/>
            <w:vAlign w:val="center"/>
          </w:tcPr>
          <w:p w14:paraId="7B3972F1" w14:textId="248F7D7D" w:rsidR="009A2904" w:rsidRPr="00206D86" w:rsidRDefault="009A2904" w:rsidP="009A2904">
            <w:pPr>
              <w:pStyle w:val="TAL"/>
              <w:rPr>
                <w:ins w:id="547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7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FCDF483" w14:textId="77777777" w:rsidR="009A2904" w:rsidRPr="00206D86" w:rsidRDefault="009A2904" w:rsidP="009A2904">
            <w:pPr>
              <w:pStyle w:val="TAL"/>
              <w:rPr>
                <w:ins w:id="5479" w:author="Per Lindell" w:date="2019-03-19T08:29:00Z"/>
                <w:rFonts w:cs="Arial"/>
                <w:sz w:val="16"/>
                <w:szCs w:val="16"/>
              </w:rPr>
            </w:pPr>
            <w:ins w:id="548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5FB9098" w14:textId="0B29FFBD" w:rsidR="009A2904" w:rsidRPr="00206D86" w:rsidRDefault="009A2904" w:rsidP="009A2904">
            <w:pPr>
              <w:pStyle w:val="TAL"/>
              <w:rPr>
                <w:ins w:id="5481" w:author="Per Lindell" w:date="2019-03-19T08:26:00Z"/>
                <w:rFonts w:cs="Arial"/>
                <w:sz w:val="16"/>
                <w:szCs w:val="16"/>
              </w:rPr>
            </w:pPr>
            <w:ins w:id="548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EE6F999" w14:textId="6544A756" w:rsidR="009A2904" w:rsidRDefault="009A2904" w:rsidP="009A2904">
            <w:pPr>
              <w:pStyle w:val="TAL"/>
              <w:rPr>
                <w:ins w:id="5483" w:author="Per Lindell" w:date="2019-03-19T08:26:00Z"/>
                <w:sz w:val="16"/>
                <w:szCs w:val="16"/>
                <w:lang w:eastAsia="ja-JP"/>
              </w:rPr>
            </w:pPr>
            <w:ins w:id="548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E024F60" w14:textId="15D4787E" w:rsidR="009A2904" w:rsidRPr="00206D86" w:rsidRDefault="009A2904" w:rsidP="009A2904">
            <w:pPr>
              <w:pStyle w:val="TAL"/>
              <w:rPr>
                <w:ins w:id="548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8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9AC0C30" w14:textId="584CD442" w:rsidR="009A2904" w:rsidRPr="00EC5DD1" w:rsidRDefault="009A2904" w:rsidP="009A2904">
            <w:pPr>
              <w:rPr>
                <w:ins w:id="548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8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46819F8" w14:textId="77777777" w:rsidR="009A2904" w:rsidRDefault="00E50697" w:rsidP="009A2904">
            <w:pPr>
              <w:spacing w:after="0"/>
              <w:rPr>
                <w:ins w:id="5489" w:author="Per Lindell" w:date="2019-03-19T09:07:00Z"/>
                <w:rFonts w:ascii="Arial" w:hAnsi="Arial" w:cs="Arial"/>
                <w:sz w:val="16"/>
                <w:szCs w:val="16"/>
                <w:lang w:eastAsia="ja-JP"/>
              </w:rPr>
            </w:pPr>
            <w:ins w:id="5490" w:author="Per Lindell" w:date="2019-03-19T09:07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CA_n261(A-5O)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85C6016" w14:textId="0C983758" w:rsidR="00E50697" w:rsidRPr="00206D86" w:rsidRDefault="00E50697" w:rsidP="009A2904">
            <w:pPr>
              <w:spacing w:after="0"/>
              <w:rPr>
                <w:ins w:id="5491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492" w:author="Per Lindell" w:date="2019-03-19T09:07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CA_n261(6O)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7078AB5E" w14:textId="77777777" w:rsidTr="00F647B8">
        <w:trPr>
          <w:cantSplit/>
          <w:trHeight w:val="281"/>
          <w:ins w:id="5493" w:author="Per Lindell" w:date="2019-03-19T08:26:00Z"/>
        </w:trPr>
        <w:tc>
          <w:tcPr>
            <w:tcW w:w="636" w:type="dxa"/>
          </w:tcPr>
          <w:p w14:paraId="4532591E" w14:textId="77777777" w:rsidR="009A2904" w:rsidRDefault="009A2904" w:rsidP="009A2904">
            <w:pPr>
              <w:jc w:val="center"/>
              <w:rPr>
                <w:ins w:id="5494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9A2904" w:rsidRPr="00206D86" w:rsidRDefault="009A2904" w:rsidP="009A2904">
            <w:pPr>
              <w:pStyle w:val="TAL"/>
              <w:rPr>
                <w:ins w:id="549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96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CA_n261(A-P)</w:t>
              </w:r>
            </w:ins>
          </w:p>
        </w:tc>
        <w:tc>
          <w:tcPr>
            <w:tcW w:w="709" w:type="dxa"/>
            <w:vAlign w:val="center"/>
          </w:tcPr>
          <w:p w14:paraId="69616D3D" w14:textId="131F42FB" w:rsidR="009A2904" w:rsidRPr="00206D86" w:rsidRDefault="009A2904" w:rsidP="009A2904">
            <w:pPr>
              <w:pStyle w:val="TAL"/>
              <w:rPr>
                <w:ins w:id="549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49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1595C6B" w14:textId="77777777" w:rsidR="009A2904" w:rsidRPr="00206D86" w:rsidRDefault="009A2904" w:rsidP="009A2904">
            <w:pPr>
              <w:pStyle w:val="TAL"/>
              <w:rPr>
                <w:ins w:id="5499" w:author="Per Lindell" w:date="2019-03-19T08:29:00Z"/>
                <w:rFonts w:cs="Arial"/>
                <w:sz w:val="16"/>
                <w:szCs w:val="16"/>
              </w:rPr>
            </w:pPr>
            <w:ins w:id="550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9A89EB7" w14:textId="4C3B486A" w:rsidR="009A2904" w:rsidRPr="00206D86" w:rsidRDefault="009A2904" w:rsidP="009A2904">
            <w:pPr>
              <w:pStyle w:val="TAL"/>
              <w:rPr>
                <w:ins w:id="5501" w:author="Per Lindell" w:date="2019-03-19T08:26:00Z"/>
                <w:rFonts w:cs="Arial"/>
                <w:sz w:val="16"/>
                <w:szCs w:val="16"/>
              </w:rPr>
            </w:pPr>
            <w:ins w:id="550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4DDBF5A" w14:textId="1955F8A8" w:rsidR="009A2904" w:rsidRDefault="009A2904" w:rsidP="009A2904">
            <w:pPr>
              <w:pStyle w:val="TAL"/>
              <w:rPr>
                <w:ins w:id="5503" w:author="Per Lindell" w:date="2019-03-19T08:26:00Z"/>
                <w:sz w:val="16"/>
                <w:szCs w:val="16"/>
                <w:lang w:eastAsia="ja-JP"/>
              </w:rPr>
            </w:pPr>
            <w:ins w:id="550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A02B69D" w14:textId="1230F8F6" w:rsidR="009A2904" w:rsidRPr="00206D86" w:rsidRDefault="009A2904" w:rsidP="009A2904">
            <w:pPr>
              <w:pStyle w:val="TAL"/>
              <w:rPr>
                <w:ins w:id="550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0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524737D" w14:textId="1677CCAF" w:rsidR="009A2904" w:rsidRPr="00EC5DD1" w:rsidRDefault="009A2904" w:rsidP="009A2904">
            <w:pPr>
              <w:rPr>
                <w:ins w:id="550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0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26F3CB5" w14:textId="1896D87E" w:rsidR="009A2904" w:rsidRPr="00206D86" w:rsidRDefault="00E50697" w:rsidP="009A2904">
            <w:pPr>
              <w:spacing w:after="0"/>
              <w:rPr>
                <w:ins w:id="5509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10" w:author="Per Lindell" w:date="2019-03-19T09:0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9A2904" w:rsidRPr="00206D86" w14:paraId="603C0750" w14:textId="77777777" w:rsidTr="00F647B8">
        <w:trPr>
          <w:cantSplit/>
          <w:trHeight w:val="281"/>
          <w:ins w:id="5511" w:author="Per Lindell" w:date="2019-03-19T08:26:00Z"/>
        </w:trPr>
        <w:tc>
          <w:tcPr>
            <w:tcW w:w="636" w:type="dxa"/>
          </w:tcPr>
          <w:p w14:paraId="60531727" w14:textId="77777777" w:rsidR="009A2904" w:rsidRDefault="009A2904" w:rsidP="009A2904">
            <w:pPr>
              <w:jc w:val="center"/>
              <w:rPr>
                <w:ins w:id="5512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9A2904" w:rsidRPr="00206D86" w:rsidRDefault="009A2904" w:rsidP="009A2904">
            <w:pPr>
              <w:pStyle w:val="TAL"/>
              <w:rPr>
                <w:ins w:id="551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14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 xml:space="preserve">CA_n261(A-Q) </w:t>
              </w:r>
            </w:ins>
          </w:p>
        </w:tc>
        <w:tc>
          <w:tcPr>
            <w:tcW w:w="709" w:type="dxa"/>
            <w:vAlign w:val="center"/>
          </w:tcPr>
          <w:p w14:paraId="5CDA3099" w14:textId="7BCBA41E" w:rsidR="009A2904" w:rsidRPr="00206D86" w:rsidRDefault="009A2904" w:rsidP="009A2904">
            <w:pPr>
              <w:pStyle w:val="TAL"/>
              <w:rPr>
                <w:ins w:id="551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1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E64204A" w14:textId="77777777" w:rsidR="009A2904" w:rsidRPr="00206D86" w:rsidRDefault="009A2904" w:rsidP="009A2904">
            <w:pPr>
              <w:pStyle w:val="TAL"/>
              <w:rPr>
                <w:ins w:id="5517" w:author="Per Lindell" w:date="2019-03-19T08:29:00Z"/>
                <w:rFonts w:cs="Arial"/>
                <w:sz w:val="16"/>
                <w:szCs w:val="16"/>
              </w:rPr>
            </w:pPr>
            <w:ins w:id="5518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98754CB" w14:textId="7237876E" w:rsidR="009A2904" w:rsidRPr="00206D86" w:rsidRDefault="009A2904" w:rsidP="009A2904">
            <w:pPr>
              <w:pStyle w:val="TAL"/>
              <w:rPr>
                <w:ins w:id="5519" w:author="Per Lindell" w:date="2019-03-19T08:26:00Z"/>
                <w:rFonts w:cs="Arial"/>
                <w:sz w:val="16"/>
                <w:szCs w:val="16"/>
              </w:rPr>
            </w:pPr>
            <w:ins w:id="552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7CCC937" w14:textId="57536AEA" w:rsidR="009A2904" w:rsidRDefault="009A2904" w:rsidP="009A2904">
            <w:pPr>
              <w:pStyle w:val="TAL"/>
              <w:rPr>
                <w:ins w:id="5521" w:author="Per Lindell" w:date="2019-03-19T08:26:00Z"/>
                <w:sz w:val="16"/>
                <w:szCs w:val="16"/>
                <w:lang w:eastAsia="ja-JP"/>
              </w:rPr>
            </w:pPr>
            <w:ins w:id="5522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64FF1D0" w14:textId="363978D6" w:rsidR="009A2904" w:rsidRPr="00206D86" w:rsidRDefault="009A2904" w:rsidP="009A2904">
            <w:pPr>
              <w:pStyle w:val="TAL"/>
              <w:rPr>
                <w:ins w:id="552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24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3FC8031" w14:textId="09C4011F" w:rsidR="009A2904" w:rsidRPr="00EC5DD1" w:rsidRDefault="009A2904" w:rsidP="009A2904">
            <w:pPr>
              <w:rPr>
                <w:ins w:id="5525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26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8CECA84" w14:textId="42CE03EF" w:rsidR="009A2904" w:rsidRPr="00206D86" w:rsidRDefault="00E50697" w:rsidP="009A2904">
            <w:pPr>
              <w:spacing w:after="0"/>
              <w:rPr>
                <w:ins w:id="552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28" w:author="Per Lindell" w:date="2019-03-19T09:0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9A2904" w:rsidRPr="00206D86" w14:paraId="0992FB3D" w14:textId="77777777" w:rsidTr="00F647B8">
        <w:trPr>
          <w:cantSplit/>
          <w:trHeight w:val="281"/>
          <w:ins w:id="5529" w:author="Per Lindell" w:date="2019-03-19T08:26:00Z"/>
        </w:trPr>
        <w:tc>
          <w:tcPr>
            <w:tcW w:w="636" w:type="dxa"/>
          </w:tcPr>
          <w:p w14:paraId="79F16E56" w14:textId="77777777" w:rsidR="009A2904" w:rsidRDefault="009A2904" w:rsidP="009A2904">
            <w:pPr>
              <w:jc w:val="center"/>
              <w:rPr>
                <w:ins w:id="5530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9A2904" w:rsidRPr="00206D86" w:rsidRDefault="009A2904" w:rsidP="009A2904">
            <w:pPr>
              <w:pStyle w:val="TAL"/>
              <w:rPr>
                <w:ins w:id="5531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32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CA_n260(A-G-2O)</w:t>
              </w:r>
            </w:ins>
          </w:p>
        </w:tc>
        <w:tc>
          <w:tcPr>
            <w:tcW w:w="709" w:type="dxa"/>
            <w:vAlign w:val="center"/>
          </w:tcPr>
          <w:p w14:paraId="59A3A018" w14:textId="55DD7DD0" w:rsidR="009A2904" w:rsidRPr="00206D86" w:rsidRDefault="009A2904" w:rsidP="009A2904">
            <w:pPr>
              <w:pStyle w:val="TAL"/>
              <w:rPr>
                <w:ins w:id="553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34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D3066C3" w14:textId="77777777" w:rsidR="009A2904" w:rsidRPr="00206D86" w:rsidRDefault="009A2904" w:rsidP="009A2904">
            <w:pPr>
              <w:pStyle w:val="TAL"/>
              <w:rPr>
                <w:ins w:id="5535" w:author="Per Lindell" w:date="2019-03-19T08:29:00Z"/>
                <w:rFonts w:cs="Arial"/>
                <w:sz w:val="16"/>
                <w:szCs w:val="16"/>
              </w:rPr>
            </w:pPr>
            <w:ins w:id="553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5419EC5" w14:textId="34E30448" w:rsidR="009A2904" w:rsidRPr="00206D86" w:rsidRDefault="009A2904" w:rsidP="009A2904">
            <w:pPr>
              <w:pStyle w:val="TAL"/>
              <w:rPr>
                <w:ins w:id="5537" w:author="Per Lindell" w:date="2019-03-19T08:26:00Z"/>
                <w:rFonts w:cs="Arial"/>
                <w:sz w:val="16"/>
                <w:szCs w:val="16"/>
              </w:rPr>
            </w:pPr>
            <w:ins w:id="5538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174D48A" w14:textId="042815E7" w:rsidR="009A2904" w:rsidRDefault="009A2904" w:rsidP="009A2904">
            <w:pPr>
              <w:pStyle w:val="TAL"/>
              <w:rPr>
                <w:ins w:id="5539" w:author="Per Lindell" w:date="2019-03-19T08:26:00Z"/>
                <w:sz w:val="16"/>
                <w:szCs w:val="16"/>
                <w:lang w:eastAsia="ja-JP"/>
              </w:rPr>
            </w:pPr>
            <w:ins w:id="5540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A0A9E68" w14:textId="10DCE6EF" w:rsidR="009A2904" w:rsidRPr="00206D86" w:rsidRDefault="009A2904" w:rsidP="009A2904">
            <w:pPr>
              <w:pStyle w:val="TAL"/>
              <w:rPr>
                <w:ins w:id="5541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4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46BC163" w14:textId="3F6BBA15" w:rsidR="009A2904" w:rsidRPr="00EC5DD1" w:rsidRDefault="009A2904" w:rsidP="009A2904">
            <w:pPr>
              <w:rPr>
                <w:ins w:id="5543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44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2FF8012" w14:textId="26390AA9" w:rsidR="009A2904" w:rsidRDefault="00E50697" w:rsidP="009A2904">
            <w:pPr>
              <w:spacing w:after="0"/>
              <w:rPr>
                <w:ins w:id="5545" w:author="Per Lindell" w:date="2019-03-19T09:09:00Z"/>
                <w:rFonts w:ascii="Arial" w:hAnsi="Arial" w:cs="Arial"/>
                <w:sz w:val="16"/>
                <w:szCs w:val="16"/>
                <w:lang w:eastAsia="ja-JP"/>
              </w:rPr>
            </w:pPr>
            <w:ins w:id="5546" w:author="Per Lindell" w:date="2019-03-19T09:09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516B5050" w14:textId="764E483F" w:rsidR="00E50697" w:rsidRDefault="00E50697" w:rsidP="009A2904">
            <w:pPr>
              <w:spacing w:after="0"/>
              <w:rPr>
                <w:ins w:id="5547" w:author="Per Lindell" w:date="2019-03-19T09:09:00Z"/>
                <w:rFonts w:ascii="Arial" w:hAnsi="Arial" w:cs="Arial"/>
                <w:sz w:val="16"/>
                <w:szCs w:val="16"/>
                <w:lang w:eastAsia="ja-JP"/>
              </w:rPr>
            </w:pPr>
            <w:ins w:id="5548" w:author="Per Lindell" w:date="2019-03-19T09:09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64E6E95A" w14:textId="34368DA0" w:rsidR="00E50697" w:rsidRPr="00206D86" w:rsidRDefault="00E50697" w:rsidP="009A2904">
            <w:pPr>
              <w:spacing w:after="0"/>
              <w:rPr>
                <w:ins w:id="5549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50" w:author="Per Lindell" w:date="2019-03-19T09:09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CA_n260(G-2O)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07704CAC" w14:textId="77777777" w:rsidTr="00F647B8">
        <w:trPr>
          <w:cantSplit/>
          <w:trHeight w:val="281"/>
          <w:ins w:id="5551" w:author="Per Lindell" w:date="2019-03-19T08:26:00Z"/>
        </w:trPr>
        <w:tc>
          <w:tcPr>
            <w:tcW w:w="636" w:type="dxa"/>
          </w:tcPr>
          <w:p w14:paraId="66BD08F5" w14:textId="77777777" w:rsidR="009A2904" w:rsidRDefault="009A2904" w:rsidP="009A2904">
            <w:pPr>
              <w:jc w:val="center"/>
              <w:rPr>
                <w:ins w:id="5552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9A2904" w:rsidRPr="00206D86" w:rsidRDefault="009A2904" w:rsidP="009A2904">
            <w:pPr>
              <w:pStyle w:val="TAL"/>
              <w:rPr>
                <w:ins w:id="555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54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CA_n260(2A-O-P)</w:t>
              </w:r>
            </w:ins>
          </w:p>
        </w:tc>
        <w:tc>
          <w:tcPr>
            <w:tcW w:w="709" w:type="dxa"/>
            <w:vAlign w:val="center"/>
          </w:tcPr>
          <w:p w14:paraId="0B48EC78" w14:textId="05941227" w:rsidR="009A2904" w:rsidRPr="00206D86" w:rsidRDefault="009A2904" w:rsidP="009A2904">
            <w:pPr>
              <w:pStyle w:val="TAL"/>
              <w:rPr>
                <w:ins w:id="555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5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C8925E8" w14:textId="77777777" w:rsidR="009A2904" w:rsidRPr="00206D86" w:rsidRDefault="009A2904" w:rsidP="009A2904">
            <w:pPr>
              <w:pStyle w:val="TAL"/>
              <w:rPr>
                <w:ins w:id="5557" w:author="Per Lindell" w:date="2019-03-19T08:29:00Z"/>
                <w:rFonts w:cs="Arial"/>
                <w:sz w:val="16"/>
                <w:szCs w:val="16"/>
              </w:rPr>
            </w:pPr>
            <w:ins w:id="5558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7A46B13" w14:textId="547FF08C" w:rsidR="009A2904" w:rsidRPr="00206D86" w:rsidRDefault="009A2904" w:rsidP="009A2904">
            <w:pPr>
              <w:pStyle w:val="TAL"/>
              <w:rPr>
                <w:ins w:id="5559" w:author="Per Lindell" w:date="2019-03-19T08:26:00Z"/>
                <w:rFonts w:cs="Arial"/>
                <w:sz w:val="16"/>
                <w:szCs w:val="16"/>
              </w:rPr>
            </w:pPr>
            <w:ins w:id="556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9AC6336" w14:textId="4B3C1EB3" w:rsidR="009A2904" w:rsidRDefault="009A2904" w:rsidP="009A2904">
            <w:pPr>
              <w:pStyle w:val="TAL"/>
              <w:rPr>
                <w:ins w:id="5561" w:author="Per Lindell" w:date="2019-03-19T08:26:00Z"/>
                <w:sz w:val="16"/>
                <w:szCs w:val="16"/>
                <w:lang w:eastAsia="ja-JP"/>
              </w:rPr>
            </w:pPr>
            <w:ins w:id="5562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566E801" w14:textId="5C728BD2" w:rsidR="009A2904" w:rsidRPr="00206D86" w:rsidRDefault="009A2904" w:rsidP="009A2904">
            <w:pPr>
              <w:pStyle w:val="TAL"/>
              <w:rPr>
                <w:ins w:id="556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64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7DF62F5" w14:textId="22CE9DD5" w:rsidR="009A2904" w:rsidRPr="00EC5DD1" w:rsidRDefault="009A2904" w:rsidP="009A2904">
            <w:pPr>
              <w:rPr>
                <w:ins w:id="5565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66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236EF23" w14:textId="77777777" w:rsidR="009A2904" w:rsidRDefault="00E50697" w:rsidP="009A2904">
            <w:pPr>
              <w:spacing w:after="0"/>
              <w:rPr>
                <w:ins w:id="5567" w:author="Per Lindell" w:date="2019-03-19T09:10:00Z"/>
                <w:rFonts w:ascii="Arial" w:hAnsi="Arial" w:cs="Arial"/>
                <w:sz w:val="16"/>
                <w:szCs w:val="16"/>
                <w:lang w:eastAsia="ja-JP"/>
              </w:rPr>
            </w:pPr>
            <w:ins w:id="5568" w:author="Per Lindell" w:date="2019-03-19T09:10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687B1C9B" w14:textId="77777777" w:rsidR="00E50697" w:rsidRDefault="00E50697" w:rsidP="009A2904">
            <w:pPr>
              <w:spacing w:after="0"/>
              <w:rPr>
                <w:ins w:id="5569" w:author="Per Lindell" w:date="2019-03-19T09:10:00Z"/>
                <w:rFonts w:ascii="Arial" w:hAnsi="Arial" w:cs="Arial"/>
                <w:sz w:val="16"/>
                <w:szCs w:val="16"/>
                <w:lang w:eastAsia="ja-JP"/>
              </w:rPr>
            </w:pPr>
            <w:ins w:id="5570" w:author="Per Lindell" w:date="2019-03-19T09:10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1FE3F665" w14:textId="207FDD0E" w:rsidR="00E50697" w:rsidRPr="00206D86" w:rsidRDefault="00E50697" w:rsidP="009A2904">
            <w:pPr>
              <w:spacing w:after="0"/>
              <w:rPr>
                <w:ins w:id="5571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72" w:author="Per Lindell" w:date="2019-03-19T09:10:00Z">
              <w:r w:rsidRPr="00E50697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CA_n260(A-O-P)</w:t>
              </w:r>
              <w:r w:rsid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32C21199" w14:textId="77777777" w:rsidTr="00F647B8">
        <w:trPr>
          <w:cantSplit/>
          <w:trHeight w:val="281"/>
          <w:ins w:id="5573" w:author="Per Lindell" w:date="2019-03-19T08:26:00Z"/>
        </w:trPr>
        <w:tc>
          <w:tcPr>
            <w:tcW w:w="636" w:type="dxa"/>
          </w:tcPr>
          <w:p w14:paraId="7A3A1D00" w14:textId="77777777" w:rsidR="009A2904" w:rsidRDefault="009A2904" w:rsidP="009A2904">
            <w:pPr>
              <w:jc w:val="center"/>
              <w:rPr>
                <w:ins w:id="5574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9A2904" w:rsidRPr="00206D86" w:rsidRDefault="009A2904" w:rsidP="009A2904">
            <w:pPr>
              <w:pStyle w:val="TAL"/>
              <w:rPr>
                <w:ins w:id="557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76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CA_n260(A-2O-P)</w:t>
              </w:r>
            </w:ins>
          </w:p>
        </w:tc>
        <w:tc>
          <w:tcPr>
            <w:tcW w:w="709" w:type="dxa"/>
            <w:vAlign w:val="center"/>
          </w:tcPr>
          <w:p w14:paraId="5E0B4ABE" w14:textId="316AEC7A" w:rsidR="009A2904" w:rsidRPr="00206D86" w:rsidRDefault="009A2904" w:rsidP="009A2904">
            <w:pPr>
              <w:pStyle w:val="TAL"/>
              <w:rPr>
                <w:ins w:id="557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7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DFEE174" w14:textId="77777777" w:rsidR="009A2904" w:rsidRPr="00206D86" w:rsidRDefault="009A2904" w:rsidP="009A2904">
            <w:pPr>
              <w:pStyle w:val="TAL"/>
              <w:rPr>
                <w:ins w:id="5579" w:author="Per Lindell" w:date="2019-03-19T08:29:00Z"/>
                <w:rFonts w:cs="Arial"/>
                <w:sz w:val="16"/>
                <w:szCs w:val="16"/>
              </w:rPr>
            </w:pPr>
            <w:ins w:id="558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23F4C76" w14:textId="661C16E0" w:rsidR="009A2904" w:rsidRPr="00206D86" w:rsidRDefault="009A2904" w:rsidP="009A2904">
            <w:pPr>
              <w:pStyle w:val="TAL"/>
              <w:rPr>
                <w:ins w:id="5581" w:author="Per Lindell" w:date="2019-03-19T08:26:00Z"/>
                <w:rFonts w:cs="Arial"/>
                <w:sz w:val="16"/>
                <w:szCs w:val="16"/>
              </w:rPr>
            </w:pPr>
            <w:ins w:id="558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1654B39" w14:textId="5EA67367" w:rsidR="009A2904" w:rsidRDefault="009A2904" w:rsidP="009A2904">
            <w:pPr>
              <w:pStyle w:val="TAL"/>
              <w:rPr>
                <w:ins w:id="5583" w:author="Per Lindell" w:date="2019-03-19T08:26:00Z"/>
                <w:sz w:val="16"/>
                <w:szCs w:val="16"/>
                <w:lang w:eastAsia="ja-JP"/>
              </w:rPr>
            </w:pPr>
            <w:ins w:id="558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6038307" w14:textId="32A62311" w:rsidR="009A2904" w:rsidRPr="00206D86" w:rsidRDefault="009A2904" w:rsidP="009A2904">
            <w:pPr>
              <w:pStyle w:val="TAL"/>
              <w:rPr>
                <w:ins w:id="558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8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FC67BA8" w14:textId="6B89C4ED" w:rsidR="009A2904" w:rsidRPr="00EC5DD1" w:rsidRDefault="009A2904" w:rsidP="009A2904">
            <w:pPr>
              <w:rPr>
                <w:ins w:id="558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8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5AA7562" w14:textId="77777777" w:rsidR="009A2904" w:rsidRDefault="00D653EA" w:rsidP="009A2904">
            <w:pPr>
              <w:spacing w:after="0"/>
              <w:rPr>
                <w:ins w:id="5589" w:author="Per Lindell" w:date="2019-03-19T09:10:00Z"/>
                <w:rFonts w:ascii="Arial" w:hAnsi="Arial" w:cs="Arial"/>
                <w:sz w:val="16"/>
                <w:szCs w:val="16"/>
                <w:lang w:eastAsia="ja-JP"/>
              </w:rPr>
            </w:pPr>
            <w:ins w:id="5590" w:author="Per Lindell" w:date="2019-03-19T09:10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2369232A" w14:textId="77777777" w:rsidR="00D653EA" w:rsidRDefault="00D653EA" w:rsidP="009A2904">
            <w:pPr>
              <w:spacing w:after="0"/>
              <w:rPr>
                <w:ins w:id="5591" w:author="Per Lindell" w:date="2019-03-19T09:11:00Z"/>
                <w:rFonts w:ascii="Arial" w:hAnsi="Arial" w:cs="Arial"/>
                <w:sz w:val="16"/>
                <w:szCs w:val="16"/>
                <w:lang w:eastAsia="ja-JP"/>
              </w:rPr>
            </w:pPr>
            <w:ins w:id="5592" w:author="Per Lindell" w:date="2019-03-19T09:10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C82D8C0" w14:textId="41491BAF" w:rsidR="00D653EA" w:rsidRPr="00206D86" w:rsidRDefault="00D653EA" w:rsidP="009A2904">
            <w:pPr>
              <w:spacing w:after="0"/>
              <w:rPr>
                <w:ins w:id="5593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594" w:author="Per Lindell" w:date="2019-03-19T09:11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5DE582AF" w14:textId="77777777" w:rsidTr="00F647B8">
        <w:trPr>
          <w:cantSplit/>
          <w:trHeight w:val="281"/>
          <w:ins w:id="5595" w:author="Per Lindell" w:date="2019-03-19T08:26:00Z"/>
        </w:trPr>
        <w:tc>
          <w:tcPr>
            <w:tcW w:w="636" w:type="dxa"/>
          </w:tcPr>
          <w:p w14:paraId="5A29D7DF" w14:textId="77777777" w:rsidR="009A2904" w:rsidRDefault="009A2904" w:rsidP="009A2904">
            <w:pPr>
              <w:jc w:val="center"/>
              <w:rPr>
                <w:ins w:id="5596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9A2904" w:rsidRPr="00206D86" w:rsidRDefault="009A2904" w:rsidP="009A2904">
            <w:pPr>
              <w:pStyle w:val="TAL"/>
              <w:rPr>
                <w:ins w:id="559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598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CA_n260(A-O-2P)</w:t>
              </w:r>
            </w:ins>
          </w:p>
        </w:tc>
        <w:tc>
          <w:tcPr>
            <w:tcW w:w="709" w:type="dxa"/>
            <w:vAlign w:val="center"/>
          </w:tcPr>
          <w:p w14:paraId="74019953" w14:textId="2A9C0530" w:rsidR="009A2904" w:rsidRPr="00206D86" w:rsidRDefault="009A2904" w:rsidP="009A2904">
            <w:pPr>
              <w:pStyle w:val="TAL"/>
              <w:rPr>
                <w:ins w:id="5599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0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E7FDD40" w14:textId="77777777" w:rsidR="009A2904" w:rsidRPr="00206D86" w:rsidRDefault="009A2904" w:rsidP="009A2904">
            <w:pPr>
              <w:pStyle w:val="TAL"/>
              <w:rPr>
                <w:ins w:id="5601" w:author="Per Lindell" w:date="2019-03-19T08:29:00Z"/>
                <w:rFonts w:cs="Arial"/>
                <w:sz w:val="16"/>
                <w:szCs w:val="16"/>
              </w:rPr>
            </w:pPr>
            <w:ins w:id="560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C640474" w14:textId="4A57BFC9" w:rsidR="009A2904" w:rsidRPr="00206D86" w:rsidRDefault="009A2904" w:rsidP="009A2904">
            <w:pPr>
              <w:pStyle w:val="TAL"/>
              <w:rPr>
                <w:ins w:id="5603" w:author="Per Lindell" w:date="2019-03-19T08:26:00Z"/>
                <w:rFonts w:cs="Arial"/>
                <w:sz w:val="16"/>
                <w:szCs w:val="16"/>
              </w:rPr>
            </w:pPr>
            <w:ins w:id="560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40BC75C" w14:textId="23654C33" w:rsidR="009A2904" w:rsidRDefault="009A2904" w:rsidP="009A2904">
            <w:pPr>
              <w:pStyle w:val="TAL"/>
              <w:rPr>
                <w:ins w:id="5605" w:author="Per Lindell" w:date="2019-03-19T08:26:00Z"/>
                <w:sz w:val="16"/>
                <w:szCs w:val="16"/>
                <w:lang w:eastAsia="ja-JP"/>
              </w:rPr>
            </w:pPr>
            <w:ins w:id="560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2EBD994" w14:textId="002913A1" w:rsidR="009A2904" w:rsidRPr="00206D86" w:rsidRDefault="009A2904" w:rsidP="009A2904">
            <w:pPr>
              <w:pStyle w:val="TAL"/>
              <w:rPr>
                <w:ins w:id="560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0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D06F5B4" w14:textId="1F549C0E" w:rsidR="009A2904" w:rsidRPr="00EC5DD1" w:rsidRDefault="009A2904" w:rsidP="009A2904">
            <w:pPr>
              <w:rPr>
                <w:ins w:id="5609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1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D807713" w14:textId="77777777" w:rsidR="009A2904" w:rsidRDefault="00D653EA" w:rsidP="009A2904">
            <w:pPr>
              <w:spacing w:after="0"/>
              <w:rPr>
                <w:ins w:id="5611" w:author="Per Lindell" w:date="2019-03-19T09:11:00Z"/>
                <w:rFonts w:ascii="Arial" w:hAnsi="Arial" w:cs="Arial"/>
                <w:sz w:val="16"/>
                <w:szCs w:val="16"/>
                <w:lang w:eastAsia="ja-JP"/>
              </w:rPr>
            </w:pPr>
            <w:ins w:id="5612" w:author="Per Lindell" w:date="2019-03-19T09:11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DBD1931" w14:textId="77777777" w:rsidR="00D653EA" w:rsidRDefault="00D653EA" w:rsidP="009A2904">
            <w:pPr>
              <w:spacing w:after="0"/>
              <w:rPr>
                <w:ins w:id="5613" w:author="Per Lindell" w:date="2019-03-19T09:11:00Z"/>
                <w:rFonts w:ascii="Arial" w:hAnsi="Arial" w:cs="Arial"/>
                <w:sz w:val="16"/>
                <w:szCs w:val="16"/>
                <w:lang w:eastAsia="ja-JP"/>
              </w:rPr>
            </w:pPr>
            <w:ins w:id="5614" w:author="Per Lindell" w:date="2019-03-19T09:11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6F0CECCE" w14:textId="1189CFF8" w:rsidR="00D653EA" w:rsidRPr="00206D86" w:rsidRDefault="00D653EA" w:rsidP="009A2904">
            <w:pPr>
              <w:spacing w:after="0"/>
              <w:rPr>
                <w:ins w:id="5615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16" w:author="Per Lindell" w:date="2019-03-19T09:11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CA_n260(O-2P)</w:t>
              </w:r>
            </w:ins>
            <w:ins w:id="5617" w:author="Per Lindell" w:date="2019-03-19T09:1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7FED47EB" w14:textId="77777777" w:rsidTr="00F647B8">
        <w:trPr>
          <w:cantSplit/>
          <w:trHeight w:val="281"/>
          <w:ins w:id="5618" w:author="Per Lindell" w:date="2019-03-19T08:26:00Z"/>
        </w:trPr>
        <w:tc>
          <w:tcPr>
            <w:tcW w:w="636" w:type="dxa"/>
          </w:tcPr>
          <w:p w14:paraId="48D36A7C" w14:textId="77777777" w:rsidR="009A2904" w:rsidRDefault="009A2904" w:rsidP="009A2904">
            <w:pPr>
              <w:jc w:val="center"/>
              <w:rPr>
                <w:ins w:id="5619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9A2904" w:rsidRPr="00206D86" w:rsidRDefault="009A2904" w:rsidP="009A2904">
            <w:pPr>
              <w:pStyle w:val="TAL"/>
              <w:rPr>
                <w:ins w:id="5620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21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CA_n260(A-2O-P)</w:t>
              </w:r>
            </w:ins>
          </w:p>
        </w:tc>
        <w:tc>
          <w:tcPr>
            <w:tcW w:w="709" w:type="dxa"/>
            <w:vAlign w:val="center"/>
          </w:tcPr>
          <w:p w14:paraId="7AB214AD" w14:textId="42E2A576" w:rsidR="009A2904" w:rsidRPr="00206D86" w:rsidRDefault="009A2904" w:rsidP="009A2904">
            <w:pPr>
              <w:pStyle w:val="TAL"/>
              <w:rPr>
                <w:ins w:id="5622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23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BF26C86" w14:textId="77777777" w:rsidR="009A2904" w:rsidRPr="00206D86" w:rsidRDefault="009A2904" w:rsidP="009A2904">
            <w:pPr>
              <w:pStyle w:val="TAL"/>
              <w:rPr>
                <w:ins w:id="5624" w:author="Per Lindell" w:date="2019-03-19T08:29:00Z"/>
                <w:rFonts w:cs="Arial"/>
                <w:sz w:val="16"/>
                <w:szCs w:val="16"/>
              </w:rPr>
            </w:pPr>
            <w:ins w:id="562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CD01D6C" w14:textId="6E3A0B92" w:rsidR="009A2904" w:rsidRPr="00206D86" w:rsidRDefault="009A2904" w:rsidP="009A2904">
            <w:pPr>
              <w:pStyle w:val="TAL"/>
              <w:rPr>
                <w:ins w:id="5626" w:author="Per Lindell" w:date="2019-03-19T08:26:00Z"/>
                <w:rFonts w:cs="Arial"/>
                <w:sz w:val="16"/>
                <w:szCs w:val="16"/>
              </w:rPr>
            </w:pPr>
            <w:ins w:id="5627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705735A" w14:textId="43DAD766" w:rsidR="009A2904" w:rsidRDefault="009A2904" w:rsidP="009A2904">
            <w:pPr>
              <w:pStyle w:val="TAL"/>
              <w:rPr>
                <w:ins w:id="5628" w:author="Per Lindell" w:date="2019-03-19T08:26:00Z"/>
                <w:sz w:val="16"/>
                <w:szCs w:val="16"/>
                <w:lang w:eastAsia="ja-JP"/>
              </w:rPr>
            </w:pPr>
            <w:ins w:id="5629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727299A" w14:textId="3D864B88" w:rsidR="009A2904" w:rsidRPr="00206D86" w:rsidRDefault="009A2904" w:rsidP="009A2904">
            <w:pPr>
              <w:pStyle w:val="TAL"/>
              <w:rPr>
                <w:ins w:id="5630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3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473AD9F" w14:textId="0BF3848E" w:rsidR="009A2904" w:rsidRPr="00EC5DD1" w:rsidRDefault="009A2904" w:rsidP="009A2904">
            <w:pPr>
              <w:rPr>
                <w:ins w:id="5632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33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504361F" w14:textId="0DF7E2C8" w:rsidR="00D653EA" w:rsidRPr="00D653EA" w:rsidRDefault="00D653EA" w:rsidP="00D653EA">
            <w:pPr>
              <w:spacing w:after="0"/>
              <w:rPr>
                <w:ins w:id="5634" w:author="Per Lindell" w:date="2019-03-19T09:12:00Z"/>
                <w:rFonts w:ascii="Arial" w:hAnsi="Arial" w:cs="Arial"/>
                <w:sz w:val="16"/>
                <w:szCs w:val="16"/>
                <w:lang w:eastAsia="ja-JP"/>
              </w:rPr>
            </w:pPr>
            <w:ins w:id="5635" w:author="Per Lindell" w:date="2019-03-19T09:12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CA_n260(A-2O)-Completed</w:t>
              </w:r>
            </w:ins>
          </w:p>
          <w:p w14:paraId="79C3B8CB" w14:textId="133DAFE3" w:rsidR="00D653EA" w:rsidRPr="00D653EA" w:rsidRDefault="00D653EA" w:rsidP="00D653EA">
            <w:pPr>
              <w:spacing w:after="0"/>
              <w:rPr>
                <w:ins w:id="5636" w:author="Per Lindell" w:date="2019-03-19T09:12:00Z"/>
                <w:rFonts w:ascii="Arial" w:hAnsi="Arial" w:cs="Arial"/>
                <w:sz w:val="16"/>
                <w:szCs w:val="16"/>
                <w:lang w:eastAsia="ja-JP"/>
              </w:rPr>
            </w:pPr>
            <w:ins w:id="5637" w:author="Per Lindell" w:date="2019-03-19T09:12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CA_n260(A-O-P)-New</w:t>
              </w:r>
            </w:ins>
          </w:p>
          <w:p w14:paraId="04D87AD7" w14:textId="5401F5BA" w:rsidR="009A2904" w:rsidRPr="00206D86" w:rsidRDefault="00D653EA" w:rsidP="00D653EA">
            <w:pPr>
              <w:spacing w:after="0"/>
              <w:rPr>
                <w:ins w:id="5638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39" w:author="Per Lindell" w:date="2019-03-19T09:12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CA_n260(2O-P)</w:t>
              </w:r>
            </w:ins>
            <w:ins w:id="5640" w:author="Per Lindell" w:date="2019-03-19T09:1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582ED7C7" w14:textId="77777777" w:rsidTr="00F647B8">
        <w:trPr>
          <w:cantSplit/>
          <w:trHeight w:val="281"/>
          <w:ins w:id="5641" w:author="Per Lindell" w:date="2019-03-19T08:26:00Z"/>
        </w:trPr>
        <w:tc>
          <w:tcPr>
            <w:tcW w:w="636" w:type="dxa"/>
          </w:tcPr>
          <w:p w14:paraId="4CECFCF4" w14:textId="77777777" w:rsidR="009A2904" w:rsidRDefault="009A2904" w:rsidP="009A2904">
            <w:pPr>
              <w:jc w:val="center"/>
              <w:rPr>
                <w:ins w:id="5642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9A2904" w:rsidRPr="00206D86" w:rsidRDefault="009A2904" w:rsidP="009A2904">
            <w:pPr>
              <w:pStyle w:val="TAL"/>
              <w:rPr>
                <w:ins w:id="564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44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CA_n260(2A-O-Q)</w:t>
              </w:r>
            </w:ins>
          </w:p>
        </w:tc>
        <w:tc>
          <w:tcPr>
            <w:tcW w:w="709" w:type="dxa"/>
            <w:vAlign w:val="center"/>
          </w:tcPr>
          <w:p w14:paraId="32DE137E" w14:textId="640C7453" w:rsidR="009A2904" w:rsidRPr="00206D86" w:rsidRDefault="009A2904" w:rsidP="009A2904">
            <w:pPr>
              <w:pStyle w:val="TAL"/>
              <w:rPr>
                <w:ins w:id="564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4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CD77EC6" w14:textId="77777777" w:rsidR="009A2904" w:rsidRPr="00206D86" w:rsidRDefault="009A2904" w:rsidP="009A2904">
            <w:pPr>
              <w:pStyle w:val="TAL"/>
              <w:rPr>
                <w:ins w:id="5647" w:author="Per Lindell" w:date="2019-03-19T08:29:00Z"/>
                <w:rFonts w:cs="Arial"/>
                <w:sz w:val="16"/>
                <w:szCs w:val="16"/>
              </w:rPr>
            </w:pPr>
            <w:ins w:id="5648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C9EA144" w14:textId="02275DFB" w:rsidR="009A2904" w:rsidRPr="00206D86" w:rsidRDefault="009A2904" w:rsidP="009A2904">
            <w:pPr>
              <w:pStyle w:val="TAL"/>
              <w:rPr>
                <w:ins w:id="5649" w:author="Per Lindell" w:date="2019-03-19T08:26:00Z"/>
                <w:rFonts w:cs="Arial"/>
                <w:sz w:val="16"/>
                <w:szCs w:val="16"/>
              </w:rPr>
            </w:pPr>
            <w:ins w:id="565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C9D7509" w14:textId="3B4D16D0" w:rsidR="009A2904" w:rsidRDefault="009A2904" w:rsidP="009A2904">
            <w:pPr>
              <w:pStyle w:val="TAL"/>
              <w:rPr>
                <w:ins w:id="5651" w:author="Per Lindell" w:date="2019-03-19T08:26:00Z"/>
                <w:sz w:val="16"/>
                <w:szCs w:val="16"/>
                <w:lang w:eastAsia="ja-JP"/>
              </w:rPr>
            </w:pPr>
            <w:ins w:id="5652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F9FB11C" w14:textId="1770FEFC" w:rsidR="009A2904" w:rsidRPr="00206D86" w:rsidRDefault="009A2904" w:rsidP="009A2904">
            <w:pPr>
              <w:pStyle w:val="TAL"/>
              <w:rPr>
                <w:ins w:id="5653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54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C5A6D05" w14:textId="1830E94C" w:rsidR="009A2904" w:rsidRPr="00EC5DD1" w:rsidRDefault="009A2904" w:rsidP="009A2904">
            <w:pPr>
              <w:rPr>
                <w:ins w:id="5655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56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AEAA01E" w14:textId="77777777" w:rsidR="009A2904" w:rsidRDefault="00D653EA" w:rsidP="009A2904">
            <w:pPr>
              <w:spacing w:after="0"/>
              <w:rPr>
                <w:ins w:id="5657" w:author="Per Lindell" w:date="2019-03-19T09:13:00Z"/>
                <w:rFonts w:ascii="Arial" w:hAnsi="Arial" w:cs="Arial"/>
                <w:sz w:val="16"/>
                <w:szCs w:val="16"/>
                <w:lang w:eastAsia="ja-JP"/>
              </w:rPr>
            </w:pPr>
            <w:ins w:id="5658" w:author="Per Lindell" w:date="2019-03-19T09:13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81F5A30" w14:textId="77777777" w:rsidR="00D653EA" w:rsidRDefault="00D653EA" w:rsidP="009A2904">
            <w:pPr>
              <w:spacing w:after="0"/>
              <w:rPr>
                <w:ins w:id="5659" w:author="Per Lindell" w:date="2019-03-19T09:14:00Z"/>
                <w:rFonts w:ascii="Arial" w:hAnsi="Arial" w:cs="Arial"/>
                <w:sz w:val="16"/>
                <w:szCs w:val="16"/>
                <w:lang w:eastAsia="ja-JP"/>
              </w:rPr>
            </w:pPr>
            <w:ins w:id="5660" w:author="Per Lindell" w:date="2019-03-19T09:13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4151762" w14:textId="5533440A" w:rsidR="00D653EA" w:rsidRPr="00206D86" w:rsidRDefault="00D653EA" w:rsidP="009A2904">
            <w:pPr>
              <w:spacing w:after="0"/>
              <w:rPr>
                <w:ins w:id="5661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62" w:author="Per Lindell" w:date="2019-03-19T09:14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3A744BB6" w14:textId="77777777" w:rsidTr="00F647B8">
        <w:trPr>
          <w:cantSplit/>
          <w:trHeight w:val="281"/>
          <w:ins w:id="5663" w:author="Per Lindell" w:date="2019-03-19T08:26:00Z"/>
        </w:trPr>
        <w:tc>
          <w:tcPr>
            <w:tcW w:w="636" w:type="dxa"/>
          </w:tcPr>
          <w:p w14:paraId="1818CA95" w14:textId="77777777" w:rsidR="009A2904" w:rsidRDefault="009A2904" w:rsidP="009A2904">
            <w:pPr>
              <w:jc w:val="center"/>
              <w:rPr>
                <w:ins w:id="5664" w:author="Per Lindell" w:date="2019-03-19T08:26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9A2904" w:rsidRPr="00206D86" w:rsidRDefault="009A2904" w:rsidP="009A2904">
            <w:pPr>
              <w:pStyle w:val="TAL"/>
              <w:rPr>
                <w:ins w:id="566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66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CA_n260(A-2O-Q)</w:t>
              </w:r>
            </w:ins>
          </w:p>
        </w:tc>
        <w:tc>
          <w:tcPr>
            <w:tcW w:w="709" w:type="dxa"/>
            <w:vAlign w:val="center"/>
          </w:tcPr>
          <w:p w14:paraId="1952078B" w14:textId="64F2D6B9" w:rsidR="009A2904" w:rsidRPr="00206D86" w:rsidRDefault="009A2904" w:rsidP="009A2904">
            <w:pPr>
              <w:pStyle w:val="TAL"/>
              <w:rPr>
                <w:ins w:id="5667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6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324547E" w14:textId="77777777" w:rsidR="009A2904" w:rsidRPr="00206D86" w:rsidRDefault="009A2904" w:rsidP="009A2904">
            <w:pPr>
              <w:pStyle w:val="TAL"/>
              <w:rPr>
                <w:ins w:id="5669" w:author="Per Lindell" w:date="2019-03-19T08:29:00Z"/>
                <w:rFonts w:cs="Arial"/>
                <w:sz w:val="16"/>
                <w:szCs w:val="16"/>
              </w:rPr>
            </w:pPr>
            <w:ins w:id="567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AF81897" w14:textId="33CA4515" w:rsidR="009A2904" w:rsidRPr="00206D86" w:rsidRDefault="009A2904" w:rsidP="009A2904">
            <w:pPr>
              <w:pStyle w:val="TAL"/>
              <w:rPr>
                <w:ins w:id="5671" w:author="Per Lindell" w:date="2019-03-19T08:26:00Z"/>
                <w:rFonts w:cs="Arial"/>
                <w:sz w:val="16"/>
                <w:szCs w:val="16"/>
              </w:rPr>
            </w:pPr>
            <w:ins w:id="567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AD4426F" w14:textId="71C91243" w:rsidR="009A2904" w:rsidRDefault="009A2904" w:rsidP="009A2904">
            <w:pPr>
              <w:pStyle w:val="TAL"/>
              <w:rPr>
                <w:ins w:id="5673" w:author="Per Lindell" w:date="2019-03-19T08:26:00Z"/>
                <w:sz w:val="16"/>
                <w:szCs w:val="16"/>
                <w:lang w:eastAsia="ja-JP"/>
              </w:rPr>
            </w:pPr>
            <w:ins w:id="567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C054D40" w14:textId="49CE9A29" w:rsidR="009A2904" w:rsidRPr="00206D86" w:rsidRDefault="009A2904" w:rsidP="009A2904">
            <w:pPr>
              <w:pStyle w:val="TAL"/>
              <w:rPr>
                <w:ins w:id="5675" w:author="Per Lindell" w:date="2019-03-19T08:26:00Z"/>
                <w:rFonts w:cs="Arial"/>
                <w:sz w:val="16"/>
                <w:szCs w:val="16"/>
                <w:lang w:eastAsia="ja-JP"/>
              </w:rPr>
            </w:pPr>
            <w:ins w:id="567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271818A" w14:textId="2772B472" w:rsidR="009A2904" w:rsidRPr="00EC5DD1" w:rsidRDefault="009A2904" w:rsidP="009A2904">
            <w:pPr>
              <w:rPr>
                <w:ins w:id="5677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7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9492E82" w14:textId="77777777" w:rsidR="009A2904" w:rsidRDefault="00D653EA" w:rsidP="009A2904">
            <w:pPr>
              <w:spacing w:after="0"/>
              <w:rPr>
                <w:ins w:id="5679" w:author="Per Lindell" w:date="2019-03-19T09:14:00Z"/>
                <w:rFonts w:ascii="Arial" w:hAnsi="Arial" w:cs="Arial"/>
                <w:sz w:val="16"/>
                <w:szCs w:val="16"/>
                <w:lang w:eastAsia="ja-JP"/>
              </w:rPr>
            </w:pPr>
            <w:ins w:id="5680" w:author="Per Lindell" w:date="2019-03-19T09:14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1192F6C6" w14:textId="77777777" w:rsidR="00D653EA" w:rsidRDefault="00D653EA" w:rsidP="009A2904">
            <w:pPr>
              <w:spacing w:after="0"/>
              <w:rPr>
                <w:ins w:id="5681" w:author="Per Lindell" w:date="2019-03-19T09:14:00Z"/>
                <w:rFonts w:ascii="Arial" w:hAnsi="Arial" w:cs="Arial"/>
                <w:sz w:val="16"/>
                <w:szCs w:val="16"/>
                <w:lang w:eastAsia="ja-JP"/>
              </w:rPr>
            </w:pPr>
            <w:ins w:id="5682" w:author="Per Lindell" w:date="2019-03-19T09:14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7837D8C" w14:textId="59C8774B" w:rsidR="00D653EA" w:rsidRPr="00206D86" w:rsidRDefault="00D653EA" w:rsidP="009A2904">
            <w:pPr>
              <w:spacing w:after="0"/>
              <w:rPr>
                <w:ins w:id="5683" w:author="Per Lindell" w:date="2019-03-19T08:26:00Z"/>
                <w:rFonts w:ascii="Arial" w:hAnsi="Arial" w:cs="Arial"/>
                <w:sz w:val="16"/>
                <w:szCs w:val="16"/>
                <w:lang w:eastAsia="ja-JP"/>
              </w:rPr>
            </w:pPr>
            <w:ins w:id="5684" w:author="Per Lindell" w:date="2019-03-19T09:14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1D94D5CF" w14:textId="77777777" w:rsidTr="00F647B8">
        <w:trPr>
          <w:cantSplit/>
          <w:trHeight w:val="281"/>
          <w:ins w:id="5685" w:author="Per Lindell" w:date="2019-03-19T08:24:00Z"/>
        </w:trPr>
        <w:tc>
          <w:tcPr>
            <w:tcW w:w="636" w:type="dxa"/>
          </w:tcPr>
          <w:p w14:paraId="3332E3C8" w14:textId="77777777" w:rsidR="009A2904" w:rsidRDefault="009A2904" w:rsidP="009A2904">
            <w:pPr>
              <w:jc w:val="center"/>
              <w:rPr>
                <w:ins w:id="5686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9A2904" w:rsidRPr="00206D86" w:rsidRDefault="009A2904" w:rsidP="009A2904">
            <w:pPr>
              <w:pStyle w:val="TAL"/>
              <w:rPr>
                <w:ins w:id="568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688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CA_n260(2A-2Q)</w:t>
              </w:r>
            </w:ins>
          </w:p>
        </w:tc>
        <w:tc>
          <w:tcPr>
            <w:tcW w:w="709" w:type="dxa"/>
            <w:vAlign w:val="center"/>
          </w:tcPr>
          <w:p w14:paraId="764E5FD7" w14:textId="15FD009F" w:rsidR="009A2904" w:rsidRPr="00206D86" w:rsidRDefault="009A2904" w:rsidP="009A2904">
            <w:pPr>
              <w:pStyle w:val="TAL"/>
              <w:rPr>
                <w:ins w:id="5689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69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60D928E" w14:textId="77777777" w:rsidR="009A2904" w:rsidRPr="00206D86" w:rsidRDefault="009A2904" w:rsidP="009A2904">
            <w:pPr>
              <w:pStyle w:val="TAL"/>
              <w:rPr>
                <w:ins w:id="5691" w:author="Per Lindell" w:date="2019-03-19T08:29:00Z"/>
                <w:rFonts w:cs="Arial"/>
                <w:sz w:val="16"/>
                <w:szCs w:val="16"/>
              </w:rPr>
            </w:pPr>
            <w:ins w:id="569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7BFB577" w14:textId="71BC0D4D" w:rsidR="009A2904" w:rsidRPr="00206D86" w:rsidRDefault="009A2904" w:rsidP="009A2904">
            <w:pPr>
              <w:pStyle w:val="TAL"/>
              <w:rPr>
                <w:ins w:id="5693" w:author="Per Lindell" w:date="2019-03-19T08:24:00Z"/>
                <w:rFonts w:cs="Arial"/>
                <w:sz w:val="16"/>
                <w:szCs w:val="16"/>
              </w:rPr>
            </w:pPr>
            <w:ins w:id="569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0A16188" w14:textId="56573A42" w:rsidR="009A2904" w:rsidRDefault="009A2904" w:rsidP="009A2904">
            <w:pPr>
              <w:pStyle w:val="TAL"/>
              <w:rPr>
                <w:ins w:id="5695" w:author="Per Lindell" w:date="2019-03-19T08:24:00Z"/>
                <w:sz w:val="16"/>
                <w:szCs w:val="16"/>
                <w:lang w:eastAsia="ja-JP"/>
              </w:rPr>
            </w:pPr>
            <w:ins w:id="569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A278D4D" w14:textId="6B62D668" w:rsidR="009A2904" w:rsidRPr="00206D86" w:rsidRDefault="009A2904" w:rsidP="009A2904">
            <w:pPr>
              <w:pStyle w:val="TAL"/>
              <w:rPr>
                <w:ins w:id="569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69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A649638" w14:textId="768136DA" w:rsidR="009A2904" w:rsidRPr="00EC5DD1" w:rsidRDefault="009A2904" w:rsidP="009A2904">
            <w:pPr>
              <w:rPr>
                <w:ins w:id="5699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70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A2E7681" w14:textId="77777777" w:rsidR="009A2904" w:rsidRDefault="00D653EA" w:rsidP="009A2904">
            <w:pPr>
              <w:spacing w:after="0"/>
              <w:rPr>
                <w:ins w:id="5701" w:author="Per Lindell" w:date="2019-03-19T09:15:00Z"/>
                <w:rFonts w:ascii="Arial" w:hAnsi="Arial" w:cs="Arial"/>
                <w:sz w:val="16"/>
                <w:szCs w:val="16"/>
                <w:lang w:eastAsia="ja-JP"/>
              </w:rPr>
            </w:pPr>
            <w:ins w:id="5702" w:author="Per Lindell" w:date="2019-03-19T09:15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FE3B49E" w14:textId="1B03CB71" w:rsidR="00D653EA" w:rsidRPr="00206D86" w:rsidRDefault="00D653EA" w:rsidP="009A2904">
            <w:pPr>
              <w:spacing w:after="0"/>
              <w:rPr>
                <w:ins w:id="5703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704" w:author="Per Lindell" w:date="2019-03-19T09:15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0848FFEF" w14:textId="77777777" w:rsidTr="00F647B8">
        <w:trPr>
          <w:cantSplit/>
          <w:trHeight w:val="281"/>
          <w:ins w:id="5705" w:author="Per Lindell" w:date="2019-03-19T08:24:00Z"/>
        </w:trPr>
        <w:tc>
          <w:tcPr>
            <w:tcW w:w="636" w:type="dxa"/>
          </w:tcPr>
          <w:p w14:paraId="71DB39D1" w14:textId="77777777" w:rsidR="009A2904" w:rsidRDefault="009A2904" w:rsidP="009A2904">
            <w:pPr>
              <w:jc w:val="center"/>
              <w:rPr>
                <w:ins w:id="5706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9A2904" w:rsidRPr="00206D86" w:rsidRDefault="009A2904" w:rsidP="009A2904">
            <w:pPr>
              <w:pStyle w:val="TAL"/>
              <w:rPr>
                <w:ins w:id="570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708" w:author="Per Lindell" w:date="2019-03-19T08:26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CA_n260(A-O-2Q)</w:t>
              </w:r>
            </w:ins>
          </w:p>
        </w:tc>
        <w:tc>
          <w:tcPr>
            <w:tcW w:w="709" w:type="dxa"/>
            <w:vAlign w:val="center"/>
          </w:tcPr>
          <w:p w14:paraId="51E2E1E0" w14:textId="49C84B37" w:rsidR="009A2904" w:rsidRPr="00206D86" w:rsidRDefault="009A2904" w:rsidP="009A2904">
            <w:pPr>
              <w:pStyle w:val="TAL"/>
              <w:rPr>
                <w:ins w:id="5709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71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3FA6B80" w14:textId="77777777" w:rsidR="009A2904" w:rsidRPr="00206D86" w:rsidRDefault="009A2904" w:rsidP="009A2904">
            <w:pPr>
              <w:pStyle w:val="TAL"/>
              <w:rPr>
                <w:ins w:id="5711" w:author="Per Lindell" w:date="2019-03-19T08:29:00Z"/>
                <w:rFonts w:cs="Arial"/>
                <w:sz w:val="16"/>
                <w:szCs w:val="16"/>
              </w:rPr>
            </w:pPr>
            <w:ins w:id="571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8002AD8" w14:textId="58FAE444" w:rsidR="009A2904" w:rsidRPr="00206D86" w:rsidRDefault="009A2904" w:rsidP="009A2904">
            <w:pPr>
              <w:pStyle w:val="TAL"/>
              <w:rPr>
                <w:ins w:id="5713" w:author="Per Lindell" w:date="2019-03-19T08:24:00Z"/>
                <w:rFonts w:cs="Arial"/>
                <w:sz w:val="16"/>
                <w:szCs w:val="16"/>
              </w:rPr>
            </w:pPr>
            <w:ins w:id="571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9784A22" w14:textId="2C13EB95" w:rsidR="009A2904" w:rsidRDefault="009A2904" w:rsidP="009A2904">
            <w:pPr>
              <w:pStyle w:val="TAL"/>
              <w:rPr>
                <w:ins w:id="5715" w:author="Per Lindell" w:date="2019-03-19T08:24:00Z"/>
                <w:sz w:val="16"/>
                <w:szCs w:val="16"/>
                <w:lang w:eastAsia="ja-JP"/>
              </w:rPr>
            </w:pPr>
            <w:ins w:id="571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6C0AD87" w14:textId="134175AB" w:rsidR="009A2904" w:rsidRPr="00206D86" w:rsidRDefault="009A2904" w:rsidP="009A2904">
            <w:pPr>
              <w:pStyle w:val="TAL"/>
              <w:rPr>
                <w:ins w:id="5717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571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8CDF035" w14:textId="5622474C" w:rsidR="009A2904" w:rsidRPr="00EC5DD1" w:rsidRDefault="009A2904" w:rsidP="009A2904">
            <w:pPr>
              <w:rPr>
                <w:ins w:id="5719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72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6A0E75B" w14:textId="77777777" w:rsidR="009A2904" w:rsidRDefault="00D653EA" w:rsidP="009A2904">
            <w:pPr>
              <w:spacing w:after="0"/>
              <w:rPr>
                <w:ins w:id="5721" w:author="Per Lindell" w:date="2019-03-19T09:16:00Z"/>
                <w:rFonts w:ascii="Arial" w:hAnsi="Arial" w:cs="Arial"/>
                <w:sz w:val="16"/>
                <w:szCs w:val="16"/>
                <w:lang w:eastAsia="ja-JP"/>
              </w:rPr>
            </w:pPr>
            <w:ins w:id="5722" w:author="Per Lindell" w:date="2019-03-19T09:15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8F68060" w14:textId="77777777" w:rsidR="00D653EA" w:rsidRDefault="00D653EA" w:rsidP="009A2904">
            <w:pPr>
              <w:spacing w:after="0"/>
              <w:rPr>
                <w:ins w:id="5723" w:author="Per Lindell" w:date="2019-03-19T09:16:00Z"/>
                <w:rFonts w:ascii="Arial" w:hAnsi="Arial" w:cs="Arial"/>
                <w:sz w:val="16"/>
                <w:szCs w:val="16"/>
                <w:lang w:eastAsia="ja-JP"/>
              </w:rPr>
            </w:pPr>
            <w:ins w:id="5724" w:author="Per Lindell" w:date="2019-03-19T09:16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F84E4C3" w14:textId="54F8D265" w:rsidR="00D653EA" w:rsidRPr="00206D86" w:rsidRDefault="00D653EA" w:rsidP="009A2904">
            <w:pPr>
              <w:spacing w:after="0"/>
              <w:rPr>
                <w:ins w:id="5725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5726" w:author="Per Lindell" w:date="2019-03-19T09:16:00Z">
              <w:r w:rsidRPr="00D653EA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9A2904" w:rsidRPr="00206D86" w14:paraId="42FA78E0" w14:textId="77777777" w:rsidTr="00F647B8">
        <w:trPr>
          <w:cantSplit/>
          <w:trHeight w:val="281"/>
          <w:ins w:id="5727" w:author="Per Lindell" w:date="2019-03-19T08:27:00Z"/>
        </w:trPr>
        <w:tc>
          <w:tcPr>
            <w:tcW w:w="636" w:type="dxa"/>
          </w:tcPr>
          <w:p w14:paraId="0A4ABF13" w14:textId="77777777" w:rsidR="009A2904" w:rsidRDefault="009A2904" w:rsidP="009A2904">
            <w:pPr>
              <w:jc w:val="center"/>
              <w:rPr>
                <w:ins w:id="5728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9A2904" w:rsidRPr="00206D86" w:rsidRDefault="009A2904" w:rsidP="009A2904">
            <w:pPr>
              <w:pStyle w:val="TAL"/>
              <w:rPr>
                <w:ins w:id="572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30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CA_n260(2O-2Q)</w:t>
              </w:r>
            </w:ins>
          </w:p>
        </w:tc>
        <w:tc>
          <w:tcPr>
            <w:tcW w:w="709" w:type="dxa"/>
            <w:vAlign w:val="center"/>
          </w:tcPr>
          <w:p w14:paraId="059D927F" w14:textId="514BDFFC" w:rsidR="009A2904" w:rsidRPr="00206D86" w:rsidRDefault="009A2904" w:rsidP="009A2904">
            <w:pPr>
              <w:pStyle w:val="TAL"/>
              <w:rPr>
                <w:ins w:id="5731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3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6DCAF98" w14:textId="77777777" w:rsidR="009A2904" w:rsidRPr="00206D86" w:rsidRDefault="009A2904" w:rsidP="009A2904">
            <w:pPr>
              <w:pStyle w:val="TAL"/>
              <w:rPr>
                <w:ins w:id="5733" w:author="Per Lindell" w:date="2019-03-19T08:29:00Z"/>
                <w:rFonts w:cs="Arial"/>
                <w:sz w:val="16"/>
                <w:szCs w:val="16"/>
              </w:rPr>
            </w:pPr>
            <w:ins w:id="573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909CE02" w14:textId="3B494D62" w:rsidR="009A2904" w:rsidRPr="00206D86" w:rsidRDefault="009A2904" w:rsidP="009A2904">
            <w:pPr>
              <w:pStyle w:val="TAL"/>
              <w:rPr>
                <w:ins w:id="5735" w:author="Per Lindell" w:date="2019-03-19T08:27:00Z"/>
                <w:rFonts w:cs="Arial"/>
                <w:sz w:val="16"/>
                <w:szCs w:val="16"/>
              </w:rPr>
            </w:pPr>
            <w:ins w:id="573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830DB39" w14:textId="062A896A" w:rsidR="009A2904" w:rsidRDefault="009A2904" w:rsidP="009A2904">
            <w:pPr>
              <w:pStyle w:val="TAL"/>
              <w:rPr>
                <w:ins w:id="5737" w:author="Per Lindell" w:date="2019-03-19T08:27:00Z"/>
                <w:sz w:val="16"/>
                <w:szCs w:val="16"/>
                <w:lang w:eastAsia="ja-JP"/>
              </w:rPr>
            </w:pPr>
            <w:ins w:id="5738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556F1E5" w14:textId="28E64EB2" w:rsidR="009A2904" w:rsidRPr="00206D86" w:rsidRDefault="009A2904" w:rsidP="009A2904">
            <w:pPr>
              <w:pStyle w:val="TAL"/>
              <w:rPr>
                <w:ins w:id="573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4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38AD660" w14:textId="7C16236B" w:rsidR="009A2904" w:rsidRPr="00EC5DD1" w:rsidRDefault="009A2904" w:rsidP="009A2904">
            <w:pPr>
              <w:rPr>
                <w:ins w:id="5741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742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5A8EAD1" w14:textId="62E7F5C4" w:rsidR="009A2904" w:rsidRPr="00F9620F" w:rsidRDefault="00F9620F" w:rsidP="009A2904">
            <w:pPr>
              <w:spacing w:after="0"/>
              <w:rPr>
                <w:ins w:id="5743" w:author="Per Lindell" w:date="2019-03-19T09:22:00Z"/>
                <w:rFonts w:ascii="Arial" w:hAnsi="Arial" w:cs="Arial"/>
                <w:sz w:val="16"/>
                <w:szCs w:val="16"/>
                <w:lang w:eastAsia="ja-JP"/>
              </w:rPr>
            </w:pPr>
            <w:ins w:id="5744" w:author="Per Lindell" w:date="2019-03-19T09:22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CA_n260(2O-Q)-New</w:t>
              </w:r>
            </w:ins>
          </w:p>
          <w:p w14:paraId="104F0834" w14:textId="133239EF" w:rsidR="00F9620F" w:rsidRPr="00206D86" w:rsidRDefault="00F9620F" w:rsidP="009A2904">
            <w:pPr>
              <w:spacing w:after="0"/>
              <w:rPr>
                <w:ins w:id="5745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746" w:author="Per Lindell" w:date="2019-03-19T09:22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CA_n260(O-2Q)-New</w:t>
              </w:r>
            </w:ins>
          </w:p>
        </w:tc>
      </w:tr>
      <w:tr w:rsidR="009A2904" w:rsidRPr="00206D86" w14:paraId="42C67577" w14:textId="77777777" w:rsidTr="00F647B8">
        <w:trPr>
          <w:cantSplit/>
          <w:trHeight w:val="281"/>
          <w:ins w:id="5747" w:author="Per Lindell" w:date="2019-03-19T08:27:00Z"/>
        </w:trPr>
        <w:tc>
          <w:tcPr>
            <w:tcW w:w="636" w:type="dxa"/>
          </w:tcPr>
          <w:p w14:paraId="1DFBF5E1" w14:textId="77777777" w:rsidR="009A2904" w:rsidRDefault="009A2904" w:rsidP="009A2904">
            <w:pPr>
              <w:jc w:val="center"/>
              <w:rPr>
                <w:ins w:id="5748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9A2904" w:rsidRPr="00206D86" w:rsidRDefault="009A2904" w:rsidP="009A2904">
            <w:pPr>
              <w:pStyle w:val="TAL"/>
              <w:rPr>
                <w:ins w:id="574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50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CA_n260(3A-Q)</w:t>
              </w:r>
            </w:ins>
          </w:p>
        </w:tc>
        <w:tc>
          <w:tcPr>
            <w:tcW w:w="709" w:type="dxa"/>
            <w:vAlign w:val="center"/>
          </w:tcPr>
          <w:p w14:paraId="3B260D85" w14:textId="2665DC6E" w:rsidR="009A2904" w:rsidRPr="00206D86" w:rsidRDefault="009A2904" w:rsidP="009A2904">
            <w:pPr>
              <w:pStyle w:val="TAL"/>
              <w:rPr>
                <w:ins w:id="5751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5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CC632AA" w14:textId="77777777" w:rsidR="009A2904" w:rsidRPr="00206D86" w:rsidRDefault="009A2904" w:rsidP="009A2904">
            <w:pPr>
              <w:pStyle w:val="TAL"/>
              <w:rPr>
                <w:ins w:id="5753" w:author="Per Lindell" w:date="2019-03-19T08:29:00Z"/>
                <w:rFonts w:cs="Arial"/>
                <w:sz w:val="16"/>
                <w:szCs w:val="16"/>
              </w:rPr>
            </w:pPr>
            <w:ins w:id="575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DE17F95" w14:textId="4A928145" w:rsidR="009A2904" w:rsidRPr="00206D86" w:rsidRDefault="009A2904" w:rsidP="009A2904">
            <w:pPr>
              <w:pStyle w:val="TAL"/>
              <w:rPr>
                <w:ins w:id="5755" w:author="Per Lindell" w:date="2019-03-19T08:27:00Z"/>
                <w:rFonts w:cs="Arial"/>
                <w:sz w:val="16"/>
                <w:szCs w:val="16"/>
              </w:rPr>
            </w:pPr>
            <w:ins w:id="575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EE84FEC" w14:textId="717601EA" w:rsidR="009A2904" w:rsidRDefault="009A2904" w:rsidP="009A2904">
            <w:pPr>
              <w:pStyle w:val="TAL"/>
              <w:rPr>
                <w:ins w:id="5757" w:author="Per Lindell" w:date="2019-03-19T08:27:00Z"/>
                <w:sz w:val="16"/>
                <w:szCs w:val="16"/>
                <w:lang w:eastAsia="ja-JP"/>
              </w:rPr>
            </w:pPr>
            <w:ins w:id="5758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14ECD95" w14:textId="573463A5" w:rsidR="009A2904" w:rsidRPr="00206D86" w:rsidRDefault="009A2904" w:rsidP="009A2904">
            <w:pPr>
              <w:pStyle w:val="TAL"/>
              <w:rPr>
                <w:ins w:id="575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6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7316D20" w14:textId="7859C6E4" w:rsidR="009A2904" w:rsidRPr="00EC5DD1" w:rsidRDefault="009A2904" w:rsidP="009A2904">
            <w:pPr>
              <w:rPr>
                <w:ins w:id="5761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762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250A6D7" w14:textId="41FD250C" w:rsidR="009A2904" w:rsidRPr="00F9620F" w:rsidRDefault="00F9620F" w:rsidP="009A2904">
            <w:pPr>
              <w:spacing w:after="0"/>
              <w:rPr>
                <w:ins w:id="5763" w:author="Per Lindell" w:date="2019-03-19T09:23:00Z"/>
                <w:rFonts w:ascii="Arial" w:hAnsi="Arial" w:cs="Arial"/>
                <w:sz w:val="16"/>
                <w:szCs w:val="16"/>
                <w:lang w:eastAsia="ja-JP"/>
              </w:rPr>
            </w:pPr>
            <w:ins w:id="5764" w:author="Per Lindell" w:date="2019-03-19T09:23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CA_n260(3A)-Completed</w:t>
              </w:r>
            </w:ins>
          </w:p>
          <w:p w14:paraId="4E342D9B" w14:textId="0A14E09C" w:rsidR="00F9620F" w:rsidRPr="00206D86" w:rsidRDefault="00F9620F" w:rsidP="009A2904">
            <w:pPr>
              <w:spacing w:after="0"/>
              <w:rPr>
                <w:ins w:id="5765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766" w:author="Per Lindell" w:date="2019-03-19T09:23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CA_n260(2A-Q)-New</w:t>
              </w:r>
            </w:ins>
          </w:p>
        </w:tc>
      </w:tr>
      <w:tr w:rsidR="009A2904" w:rsidRPr="00206D86" w14:paraId="293FD901" w14:textId="77777777" w:rsidTr="00F647B8">
        <w:trPr>
          <w:cantSplit/>
          <w:trHeight w:val="281"/>
          <w:ins w:id="5767" w:author="Per Lindell" w:date="2019-03-19T08:27:00Z"/>
        </w:trPr>
        <w:tc>
          <w:tcPr>
            <w:tcW w:w="636" w:type="dxa"/>
          </w:tcPr>
          <w:p w14:paraId="52952E1F" w14:textId="77777777" w:rsidR="009A2904" w:rsidRDefault="009A2904" w:rsidP="009A2904">
            <w:pPr>
              <w:jc w:val="center"/>
              <w:rPr>
                <w:ins w:id="5768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9A2904" w:rsidRPr="00206D86" w:rsidRDefault="009A2904" w:rsidP="009A2904">
            <w:pPr>
              <w:pStyle w:val="TAL"/>
              <w:rPr>
                <w:ins w:id="576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70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CA_n260(O-P)</w:t>
              </w:r>
            </w:ins>
          </w:p>
        </w:tc>
        <w:tc>
          <w:tcPr>
            <w:tcW w:w="709" w:type="dxa"/>
            <w:vAlign w:val="center"/>
          </w:tcPr>
          <w:p w14:paraId="55BBD3D9" w14:textId="0FDF91AD" w:rsidR="009A2904" w:rsidRPr="00206D86" w:rsidRDefault="009A2904" w:rsidP="009A2904">
            <w:pPr>
              <w:pStyle w:val="TAL"/>
              <w:rPr>
                <w:ins w:id="5771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7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EE4606F" w14:textId="77777777" w:rsidR="009A2904" w:rsidRPr="00206D86" w:rsidRDefault="009A2904" w:rsidP="009A2904">
            <w:pPr>
              <w:pStyle w:val="TAL"/>
              <w:rPr>
                <w:ins w:id="5773" w:author="Per Lindell" w:date="2019-03-19T08:29:00Z"/>
                <w:rFonts w:cs="Arial"/>
                <w:sz w:val="16"/>
                <w:szCs w:val="16"/>
              </w:rPr>
            </w:pPr>
            <w:ins w:id="577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1BB16AF" w14:textId="6A5439D8" w:rsidR="009A2904" w:rsidRPr="00206D86" w:rsidRDefault="009A2904" w:rsidP="009A2904">
            <w:pPr>
              <w:pStyle w:val="TAL"/>
              <w:rPr>
                <w:ins w:id="5775" w:author="Per Lindell" w:date="2019-03-19T08:27:00Z"/>
                <w:rFonts w:cs="Arial"/>
                <w:sz w:val="16"/>
                <w:szCs w:val="16"/>
              </w:rPr>
            </w:pPr>
            <w:ins w:id="577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161EBCD" w14:textId="3C3C0429" w:rsidR="009A2904" w:rsidRDefault="009A2904" w:rsidP="009A2904">
            <w:pPr>
              <w:pStyle w:val="TAL"/>
              <w:rPr>
                <w:ins w:id="5777" w:author="Per Lindell" w:date="2019-03-19T08:27:00Z"/>
                <w:sz w:val="16"/>
                <w:szCs w:val="16"/>
                <w:lang w:eastAsia="ja-JP"/>
              </w:rPr>
            </w:pPr>
            <w:ins w:id="5778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49FE21A" w14:textId="657879ED" w:rsidR="009A2904" w:rsidRPr="00206D86" w:rsidRDefault="009A2904" w:rsidP="009A2904">
            <w:pPr>
              <w:pStyle w:val="TAL"/>
              <w:rPr>
                <w:ins w:id="577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8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4B1D5FD" w14:textId="272FFEF5" w:rsidR="009A2904" w:rsidRPr="00EC5DD1" w:rsidRDefault="009A2904" w:rsidP="009A2904">
            <w:pPr>
              <w:rPr>
                <w:ins w:id="5781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782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56B1CE1" w14:textId="6E16C481" w:rsidR="009A2904" w:rsidRPr="00206D86" w:rsidRDefault="00F9620F" w:rsidP="009A2904">
            <w:pPr>
              <w:spacing w:after="0"/>
              <w:rPr>
                <w:ins w:id="5783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784" w:author="Per Lindell" w:date="2019-03-19T09:2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9A2904" w:rsidRPr="00206D86" w14:paraId="4FC501BD" w14:textId="77777777" w:rsidTr="00F647B8">
        <w:trPr>
          <w:cantSplit/>
          <w:trHeight w:val="281"/>
          <w:ins w:id="5785" w:author="Per Lindell" w:date="2019-03-19T08:27:00Z"/>
        </w:trPr>
        <w:tc>
          <w:tcPr>
            <w:tcW w:w="636" w:type="dxa"/>
          </w:tcPr>
          <w:p w14:paraId="1174B92F" w14:textId="77777777" w:rsidR="009A2904" w:rsidRDefault="009A2904" w:rsidP="009A2904">
            <w:pPr>
              <w:jc w:val="center"/>
              <w:rPr>
                <w:ins w:id="5786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9A2904" w:rsidRPr="00206D86" w:rsidRDefault="009A2904" w:rsidP="009A2904">
            <w:pPr>
              <w:pStyle w:val="TAL"/>
              <w:rPr>
                <w:ins w:id="578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88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CA_n260(A-3P)</w:t>
              </w:r>
            </w:ins>
          </w:p>
        </w:tc>
        <w:tc>
          <w:tcPr>
            <w:tcW w:w="709" w:type="dxa"/>
            <w:vAlign w:val="center"/>
          </w:tcPr>
          <w:p w14:paraId="46E4A398" w14:textId="59EA5B8D" w:rsidR="009A2904" w:rsidRPr="00206D86" w:rsidRDefault="009A2904" w:rsidP="009A2904">
            <w:pPr>
              <w:pStyle w:val="TAL"/>
              <w:rPr>
                <w:ins w:id="578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9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EC723FD" w14:textId="77777777" w:rsidR="009A2904" w:rsidRPr="00206D86" w:rsidRDefault="009A2904" w:rsidP="009A2904">
            <w:pPr>
              <w:pStyle w:val="TAL"/>
              <w:rPr>
                <w:ins w:id="5791" w:author="Per Lindell" w:date="2019-03-19T08:29:00Z"/>
                <w:rFonts w:cs="Arial"/>
                <w:sz w:val="16"/>
                <w:szCs w:val="16"/>
              </w:rPr>
            </w:pPr>
            <w:ins w:id="579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C64D9C8" w14:textId="08BC6CBE" w:rsidR="009A2904" w:rsidRPr="00206D86" w:rsidRDefault="009A2904" w:rsidP="009A2904">
            <w:pPr>
              <w:pStyle w:val="TAL"/>
              <w:rPr>
                <w:ins w:id="5793" w:author="Per Lindell" w:date="2019-03-19T08:27:00Z"/>
                <w:rFonts w:cs="Arial"/>
                <w:sz w:val="16"/>
                <w:szCs w:val="16"/>
              </w:rPr>
            </w:pPr>
            <w:ins w:id="579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403A625" w14:textId="3FA4619B" w:rsidR="009A2904" w:rsidRDefault="009A2904" w:rsidP="009A2904">
            <w:pPr>
              <w:pStyle w:val="TAL"/>
              <w:rPr>
                <w:ins w:id="5795" w:author="Per Lindell" w:date="2019-03-19T08:27:00Z"/>
                <w:sz w:val="16"/>
                <w:szCs w:val="16"/>
                <w:lang w:eastAsia="ja-JP"/>
              </w:rPr>
            </w:pPr>
            <w:ins w:id="579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B09C723" w14:textId="20415412" w:rsidR="009A2904" w:rsidRPr="00206D86" w:rsidRDefault="009A2904" w:rsidP="009A2904">
            <w:pPr>
              <w:pStyle w:val="TAL"/>
              <w:rPr>
                <w:ins w:id="579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79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129608F" w14:textId="7754C6A8" w:rsidR="009A2904" w:rsidRPr="00EC5DD1" w:rsidRDefault="009A2904" w:rsidP="009A2904">
            <w:pPr>
              <w:rPr>
                <w:ins w:id="5799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0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EF3EF0E" w14:textId="7886DE2F" w:rsidR="009A2904" w:rsidRDefault="00F9620F" w:rsidP="009A2904">
            <w:pPr>
              <w:spacing w:after="0"/>
              <w:rPr>
                <w:ins w:id="5801" w:author="Per Lindell" w:date="2019-03-19T09:24:00Z"/>
                <w:rFonts w:ascii="Arial" w:hAnsi="Arial" w:cs="Arial"/>
                <w:sz w:val="16"/>
                <w:szCs w:val="16"/>
                <w:lang w:eastAsia="ja-JP"/>
              </w:rPr>
            </w:pPr>
            <w:ins w:id="5802" w:author="Per Lindell" w:date="2019-03-19T09:24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1B6A156F" w14:textId="1A6A0FC3" w:rsidR="00F9620F" w:rsidRPr="00206D86" w:rsidRDefault="00F9620F" w:rsidP="009A2904">
            <w:pPr>
              <w:spacing w:after="0"/>
              <w:rPr>
                <w:ins w:id="5803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04" w:author="Per Lindell" w:date="2019-03-19T09:24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9A2904" w:rsidRPr="00206D86" w14:paraId="4F049613" w14:textId="77777777" w:rsidTr="00F647B8">
        <w:trPr>
          <w:cantSplit/>
          <w:trHeight w:val="281"/>
          <w:ins w:id="5805" w:author="Per Lindell" w:date="2019-03-19T08:27:00Z"/>
        </w:trPr>
        <w:tc>
          <w:tcPr>
            <w:tcW w:w="636" w:type="dxa"/>
          </w:tcPr>
          <w:p w14:paraId="53E09543" w14:textId="77777777" w:rsidR="009A2904" w:rsidRDefault="009A2904" w:rsidP="009A2904">
            <w:pPr>
              <w:jc w:val="center"/>
              <w:rPr>
                <w:ins w:id="5806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9A2904" w:rsidRPr="00206D86" w:rsidRDefault="009A2904" w:rsidP="009A2904">
            <w:pPr>
              <w:pStyle w:val="TAL"/>
              <w:rPr>
                <w:ins w:id="580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08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CA_n260(5A-O)</w:t>
              </w:r>
            </w:ins>
          </w:p>
        </w:tc>
        <w:tc>
          <w:tcPr>
            <w:tcW w:w="709" w:type="dxa"/>
            <w:vAlign w:val="center"/>
          </w:tcPr>
          <w:p w14:paraId="2E52F336" w14:textId="05430B70" w:rsidR="009A2904" w:rsidRPr="00206D86" w:rsidRDefault="009A2904" w:rsidP="009A2904">
            <w:pPr>
              <w:pStyle w:val="TAL"/>
              <w:rPr>
                <w:ins w:id="580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1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81A7371" w14:textId="77777777" w:rsidR="009A2904" w:rsidRPr="00206D86" w:rsidRDefault="009A2904" w:rsidP="009A2904">
            <w:pPr>
              <w:pStyle w:val="TAL"/>
              <w:rPr>
                <w:ins w:id="5811" w:author="Per Lindell" w:date="2019-03-19T08:29:00Z"/>
                <w:rFonts w:cs="Arial"/>
                <w:sz w:val="16"/>
                <w:szCs w:val="16"/>
              </w:rPr>
            </w:pPr>
            <w:ins w:id="581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F491AEF" w14:textId="29CBB940" w:rsidR="009A2904" w:rsidRPr="00206D86" w:rsidRDefault="009A2904" w:rsidP="009A2904">
            <w:pPr>
              <w:pStyle w:val="TAL"/>
              <w:rPr>
                <w:ins w:id="5813" w:author="Per Lindell" w:date="2019-03-19T08:27:00Z"/>
                <w:rFonts w:cs="Arial"/>
                <w:sz w:val="16"/>
                <w:szCs w:val="16"/>
              </w:rPr>
            </w:pPr>
            <w:ins w:id="581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29B2521" w14:textId="078EA831" w:rsidR="009A2904" w:rsidRDefault="009A2904" w:rsidP="009A2904">
            <w:pPr>
              <w:pStyle w:val="TAL"/>
              <w:rPr>
                <w:ins w:id="5815" w:author="Per Lindell" w:date="2019-03-19T08:27:00Z"/>
                <w:sz w:val="16"/>
                <w:szCs w:val="16"/>
                <w:lang w:eastAsia="ja-JP"/>
              </w:rPr>
            </w:pPr>
            <w:ins w:id="581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4EC48D1" w14:textId="06D70E69" w:rsidR="009A2904" w:rsidRPr="00206D86" w:rsidRDefault="009A2904" w:rsidP="009A2904">
            <w:pPr>
              <w:pStyle w:val="TAL"/>
              <w:rPr>
                <w:ins w:id="581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1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7B24E12" w14:textId="0A560A14" w:rsidR="009A2904" w:rsidRPr="00EC5DD1" w:rsidRDefault="009A2904" w:rsidP="009A2904">
            <w:pPr>
              <w:rPr>
                <w:ins w:id="5819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2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5A87B9F" w14:textId="77777777" w:rsidR="009A2904" w:rsidRDefault="00F9620F" w:rsidP="009A2904">
            <w:pPr>
              <w:spacing w:after="0"/>
              <w:rPr>
                <w:ins w:id="5821" w:author="Per Lindell" w:date="2019-03-19T09:24:00Z"/>
                <w:rFonts w:ascii="Arial" w:hAnsi="Arial" w:cs="Arial"/>
                <w:sz w:val="16"/>
                <w:szCs w:val="16"/>
                <w:lang w:eastAsia="ja-JP"/>
              </w:rPr>
            </w:pPr>
            <w:ins w:id="5822" w:author="Per Lindell" w:date="2019-03-19T09:24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CA_n260(5A)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4E69E1B4" w14:textId="322FF909" w:rsidR="00F9620F" w:rsidRPr="00206D86" w:rsidRDefault="00F9620F" w:rsidP="009A2904">
            <w:pPr>
              <w:spacing w:after="0"/>
              <w:rPr>
                <w:ins w:id="5823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24" w:author="Per Lindell" w:date="2019-03-19T09:24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F9620F" w:rsidRPr="00206D86" w14:paraId="62D1D6B8" w14:textId="77777777" w:rsidTr="00F647B8">
        <w:trPr>
          <w:cantSplit/>
          <w:trHeight w:val="281"/>
          <w:ins w:id="5825" w:author="Per Lindell" w:date="2019-03-19T08:27:00Z"/>
        </w:trPr>
        <w:tc>
          <w:tcPr>
            <w:tcW w:w="636" w:type="dxa"/>
          </w:tcPr>
          <w:p w14:paraId="7DFE2F04" w14:textId="77777777" w:rsidR="00F9620F" w:rsidRDefault="00F9620F" w:rsidP="00F9620F">
            <w:pPr>
              <w:jc w:val="center"/>
              <w:rPr>
                <w:ins w:id="5826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F9620F" w:rsidRPr="00206D86" w:rsidRDefault="00F9620F" w:rsidP="00F9620F">
            <w:pPr>
              <w:pStyle w:val="TAL"/>
              <w:rPr>
                <w:ins w:id="582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28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CA_n260(5A-P)</w:t>
              </w:r>
            </w:ins>
          </w:p>
        </w:tc>
        <w:tc>
          <w:tcPr>
            <w:tcW w:w="709" w:type="dxa"/>
            <w:vAlign w:val="center"/>
          </w:tcPr>
          <w:p w14:paraId="17D394A5" w14:textId="035084E0" w:rsidR="00F9620F" w:rsidRPr="00206D86" w:rsidRDefault="00F9620F" w:rsidP="00F9620F">
            <w:pPr>
              <w:pStyle w:val="TAL"/>
              <w:rPr>
                <w:ins w:id="582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3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30637BA" w14:textId="77777777" w:rsidR="00F9620F" w:rsidRPr="00206D86" w:rsidRDefault="00F9620F" w:rsidP="00F9620F">
            <w:pPr>
              <w:pStyle w:val="TAL"/>
              <w:rPr>
                <w:ins w:id="5831" w:author="Per Lindell" w:date="2019-03-19T08:29:00Z"/>
                <w:rFonts w:cs="Arial"/>
                <w:sz w:val="16"/>
                <w:szCs w:val="16"/>
              </w:rPr>
            </w:pPr>
            <w:ins w:id="583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AFA4A85" w14:textId="6094B6CF" w:rsidR="00F9620F" w:rsidRPr="00206D86" w:rsidRDefault="00F9620F" w:rsidP="00F9620F">
            <w:pPr>
              <w:pStyle w:val="TAL"/>
              <w:rPr>
                <w:ins w:id="5833" w:author="Per Lindell" w:date="2019-03-19T08:27:00Z"/>
                <w:rFonts w:cs="Arial"/>
                <w:sz w:val="16"/>
                <w:szCs w:val="16"/>
              </w:rPr>
            </w:pPr>
            <w:ins w:id="583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F099C38" w14:textId="443604AE" w:rsidR="00F9620F" w:rsidRDefault="00F9620F" w:rsidP="00F9620F">
            <w:pPr>
              <w:pStyle w:val="TAL"/>
              <w:rPr>
                <w:ins w:id="5835" w:author="Per Lindell" w:date="2019-03-19T08:27:00Z"/>
                <w:sz w:val="16"/>
                <w:szCs w:val="16"/>
                <w:lang w:eastAsia="ja-JP"/>
              </w:rPr>
            </w:pPr>
            <w:ins w:id="583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EBAEA43" w14:textId="675E6D1D" w:rsidR="00F9620F" w:rsidRPr="00206D86" w:rsidRDefault="00F9620F" w:rsidP="00F9620F">
            <w:pPr>
              <w:pStyle w:val="TAL"/>
              <w:rPr>
                <w:ins w:id="583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3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3B9BE9E" w14:textId="5E5841C3" w:rsidR="00F9620F" w:rsidRPr="00EC5DD1" w:rsidRDefault="00F9620F" w:rsidP="00F9620F">
            <w:pPr>
              <w:rPr>
                <w:ins w:id="5839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4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A26D996" w14:textId="77777777" w:rsidR="00F9620F" w:rsidRDefault="00F9620F" w:rsidP="00F9620F">
            <w:pPr>
              <w:spacing w:after="0"/>
              <w:rPr>
                <w:ins w:id="5841" w:author="Per Lindell" w:date="2019-03-19T09:25:00Z"/>
                <w:rFonts w:ascii="Arial" w:hAnsi="Arial" w:cs="Arial"/>
                <w:sz w:val="16"/>
                <w:szCs w:val="16"/>
                <w:lang w:eastAsia="ja-JP"/>
              </w:rPr>
            </w:pPr>
            <w:ins w:id="5842" w:author="Per Lindell" w:date="2019-03-19T09:25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CA_n260(5A)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77D288AA" w14:textId="64343B60" w:rsidR="00F9620F" w:rsidRPr="00206D86" w:rsidRDefault="00F9620F" w:rsidP="00F9620F">
            <w:pPr>
              <w:spacing w:after="0"/>
              <w:rPr>
                <w:ins w:id="5843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44" w:author="Per Lindell" w:date="2019-03-19T09:25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P</w:t>
              </w:r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F9620F" w:rsidRPr="00206D86" w14:paraId="0AF2BE46" w14:textId="77777777" w:rsidTr="00F647B8">
        <w:trPr>
          <w:cantSplit/>
          <w:trHeight w:val="281"/>
          <w:ins w:id="5845" w:author="Per Lindell" w:date="2019-03-19T08:27:00Z"/>
        </w:trPr>
        <w:tc>
          <w:tcPr>
            <w:tcW w:w="636" w:type="dxa"/>
          </w:tcPr>
          <w:p w14:paraId="27273F84" w14:textId="77777777" w:rsidR="00F9620F" w:rsidRDefault="00F9620F" w:rsidP="00F9620F">
            <w:pPr>
              <w:jc w:val="center"/>
              <w:rPr>
                <w:ins w:id="5846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F9620F" w:rsidRPr="00206D86" w:rsidRDefault="00F9620F" w:rsidP="00F9620F">
            <w:pPr>
              <w:pStyle w:val="TAL"/>
              <w:rPr>
                <w:ins w:id="584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48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CA_n260(4A-2P)</w:t>
              </w:r>
            </w:ins>
          </w:p>
        </w:tc>
        <w:tc>
          <w:tcPr>
            <w:tcW w:w="709" w:type="dxa"/>
            <w:vAlign w:val="center"/>
          </w:tcPr>
          <w:p w14:paraId="022040E2" w14:textId="2C8CCC93" w:rsidR="00F9620F" w:rsidRPr="00206D86" w:rsidRDefault="00F9620F" w:rsidP="00F9620F">
            <w:pPr>
              <w:pStyle w:val="TAL"/>
              <w:rPr>
                <w:ins w:id="584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5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090F17B" w14:textId="77777777" w:rsidR="00F9620F" w:rsidRPr="00206D86" w:rsidRDefault="00F9620F" w:rsidP="00F9620F">
            <w:pPr>
              <w:pStyle w:val="TAL"/>
              <w:rPr>
                <w:ins w:id="5851" w:author="Per Lindell" w:date="2019-03-19T08:29:00Z"/>
                <w:rFonts w:cs="Arial"/>
                <w:sz w:val="16"/>
                <w:szCs w:val="16"/>
              </w:rPr>
            </w:pPr>
            <w:ins w:id="585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A65E164" w14:textId="438CB980" w:rsidR="00F9620F" w:rsidRPr="00206D86" w:rsidRDefault="00F9620F" w:rsidP="00F9620F">
            <w:pPr>
              <w:pStyle w:val="TAL"/>
              <w:rPr>
                <w:ins w:id="5853" w:author="Per Lindell" w:date="2019-03-19T08:27:00Z"/>
                <w:rFonts w:cs="Arial"/>
                <w:sz w:val="16"/>
                <w:szCs w:val="16"/>
              </w:rPr>
            </w:pPr>
            <w:ins w:id="585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1847127" w14:textId="08B537B9" w:rsidR="00F9620F" w:rsidRDefault="00F9620F" w:rsidP="00F9620F">
            <w:pPr>
              <w:pStyle w:val="TAL"/>
              <w:rPr>
                <w:ins w:id="5855" w:author="Per Lindell" w:date="2019-03-19T08:27:00Z"/>
                <w:sz w:val="16"/>
                <w:szCs w:val="16"/>
                <w:lang w:eastAsia="ja-JP"/>
              </w:rPr>
            </w:pPr>
            <w:ins w:id="585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0F5BC02" w14:textId="2B276DFA" w:rsidR="00F9620F" w:rsidRPr="00206D86" w:rsidRDefault="00F9620F" w:rsidP="00F9620F">
            <w:pPr>
              <w:pStyle w:val="TAL"/>
              <w:rPr>
                <w:ins w:id="585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5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E3A8693" w14:textId="7ADFB91E" w:rsidR="00F9620F" w:rsidRPr="00EC5DD1" w:rsidRDefault="00F9620F" w:rsidP="00F9620F">
            <w:pPr>
              <w:rPr>
                <w:ins w:id="5859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6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BC17FBF" w14:textId="77777777" w:rsidR="00F9620F" w:rsidRDefault="00F9620F" w:rsidP="00F9620F">
            <w:pPr>
              <w:spacing w:after="0"/>
              <w:rPr>
                <w:ins w:id="5861" w:author="Per Lindell" w:date="2019-03-19T09:25:00Z"/>
                <w:rFonts w:ascii="Arial" w:hAnsi="Arial" w:cs="Arial"/>
                <w:sz w:val="16"/>
                <w:szCs w:val="16"/>
                <w:lang w:eastAsia="ja-JP"/>
              </w:rPr>
            </w:pPr>
            <w:ins w:id="5862" w:author="Per Lindell" w:date="2019-03-19T09:25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64973F8" w14:textId="424EF86E" w:rsidR="00F9620F" w:rsidRPr="00206D86" w:rsidRDefault="00F9620F" w:rsidP="00F9620F">
            <w:pPr>
              <w:spacing w:after="0"/>
              <w:rPr>
                <w:ins w:id="5863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64" w:author="Per Lindell" w:date="2019-03-19T09:25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6DFA99EF" w14:textId="77777777" w:rsidTr="00F647B8">
        <w:trPr>
          <w:cantSplit/>
          <w:trHeight w:val="281"/>
          <w:ins w:id="5865" w:author="Per Lindell" w:date="2019-03-19T08:27:00Z"/>
        </w:trPr>
        <w:tc>
          <w:tcPr>
            <w:tcW w:w="636" w:type="dxa"/>
          </w:tcPr>
          <w:p w14:paraId="1D7A3A5B" w14:textId="77777777" w:rsidR="00F9620F" w:rsidRDefault="00F9620F" w:rsidP="00F9620F">
            <w:pPr>
              <w:jc w:val="center"/>
              <w:rPr>
                <w:ins w:id="5866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F9620F" w:rsidRPr="00206D86" w:rsidRDefault="00F9620F" w:rsidP="00F9620F">
            <w:pPr>
              <w:pStyle w:val="TAL"/>
              <w:rPr>
                <w:ins w:id="586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68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CA_n260(7A-O)</w:t>
              </w:r>
            </w:ins>
          </w:p>
        </w:tc>
        <w:tc>
          <w:tcPr>
            <w:tcW w:w="709" w:type="dxa"/>
            <w:vAlign w:val="center"/>
          </w:tcPr>
          <w:p w14:paraId="0511F801" w14:textId="22B2EB63" w:rsidR="00F9620F" w:rsidRPr="00206D86" w:rsidRDefault="00F9620F" w:rsidP="00F9620F">
            <w:pPr>
              <w:pStyle w:val="TAL"/>
              <w:rPr>
                <w:ins w:id="586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7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4FCE718" w14:textId="77777777" w:rsidR="00F9620F" w:rsidRPr="00206D86" w:rsidRDefault="00F9620F" w:rsidP="00F9620F">
            <w:pPr>
              <w:pStyle w:val="TAL"/>
              <w:rPr>
                <w:ins w:id="5871" w:author="Per Lindell" w:date="2019-03-19T08:29:00Z"/>
                <w:rFonts w:cs="Arial"/>
                <w:sz w:val="16"/>
                <w:szCs w:val="16"/>
              </w:rPr>
            </w:pPr>
            <w:ins w:id="587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D63F789" w14:textId="353A4B0D" w:rsidR="00F9620F" w:rsidRPr="00206D86" w:rsidRDefault="00F9620F" w:rsidP="00F9620F">
            <w:pPr>
              <w:pStyle w:val="TAL"/>
              <w:rPr>
                <w:ins w:id="5873" w:author="Per Lindell" w:date="2019-03-19T08:27:00Z"/>
                <w:rFonts w:cs="Arial"/>
                <w:sz w:val="16"/>
                <w:szCs w:val="16"/>
              </w:rPr>
            </w:pPr>
            <w:ins w:id="587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F1C0CF3" w14:textId="185E0891" w:rsidR="00F9620F" w:rsidRDefault="00F9620F" w:rsidP="00F9620F">
            <w:pPr>
              <w:pStyle w:val="TAL"/>
              <w:rPr>
                <w:ins w:id="5875" w:author="Per Lindell" w:date="2019-03-19T08:27:00Z"/>
                <w:sz w:val="16"/>
                <w:szCs w:val="16"/>
                <w:lang w:eastAsia="ja-JP"/>
              </w:rPr>
            </w:pPr>
            <w:ins w:id="587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2299960" w14:textId="6A7B6A28" w:rsidR="00F9620F" w:rsidRPr="00206D86" w:rsidRDefault="00F9620F" w:rsidP="00F9620F">
            <w:pPr>
              <w:pStyle w:val="TAL"/>
              <w:rPr>
                <w:ins w:id="587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7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0EDBC35" w14:textId="73CDA796" w:rsidR="00F9620F" w:rsidRPr="00EC5DD1" w:rsidRDefault="00F9620F" w:rsidP="00F9620F">
            <w:pPr>
              <w:rPr>
                <w:ins w:id="5879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8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0DAC867" w14:textId="77777777" w:rsidR="00F9620F" w:rsidRDefault="00F9620F" w:rsidP="00F9620F">
            <w:pPr>
              <w:spacing w:after="0"/>
              <w:rPr>
                <w:ins w:id="5881" w:author="Per Lindell" w:date="2019-03-19T09:26:00Z"/>
                <w:rFonts w:ascii="Arial" w:hAnsi="Arial" w:cs="Arial"/>
                <w:sz w:val="16"/>
                <w:szCs w:val="16"/>
                <w:lang w:eastAsia="ja-JP"/>
              </w:rPr>
            </w:pPr>
            <w:ins w:id="5882" w:author="Per Lindell" w:date="2019-03-19T09:25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CA_n260(7A)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1B5A3045" w14:textId="4502169F" w:rsidR="00F9620F" w:rsidRPr="00206D86" w:rsidRDefault="00F9620F" w:rsidP="00F9620F">
            <w:pPr>
              <w:spacing w:after="0"/>
              <w:rPr>
                <w:ins w:id="5883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884" w:author="Per Lindell" w:date="2019-03-19T09:26:00Z">
              <w:r w:rsidRPr="00F9620F">
                <w:rPr>
                  <w:rFonts w:ascii="Arial" w:hAnsi="Arial" w:cs="Arial"/>
                  <w:sz w:val="16"/>
                  <w:szCs w:val="16"/>
                  <w:lang w:eastAsia="ja-JP"/>
                </w:rPr>
                <w:t>CA_n260(6A-O)</w:t>
              </w:r>
              <w:r w:rsid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35370AAB" w14:textId="77777777" w:rsidTr="00F647B8">
        <w:trPr>
          <w:cantSplit/>
          <w:trHeight w:val="281"/>
          <w:ins w:id="5885" w:author="Per Lindell" w:date="2019-03-19T08:27:00Z"/>
        </w:trPr>
        <w:tc>
          <w:tcPr>
            <w:tcW w:w="636" w:type="dxa"/>
          </w:tcPr>
          <w:p w14:paraId="41F061FB" w14:textId="77777777" w:rsidR="00F9620F" w:rsidRDefault="00F9620F" w:rsidP="00F9620F">
            <w:pPr>
              <w:jc w:val="center"/>
              <w:rPr>
                <w:ins w:id="5886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F9620F" w:rsidRPr="00206D86" w:rsidRDefault="00F9620F" w:rsidP="00F9620F">
            <w:pPr>
              <w:pStyle w:val="TAL"/>
              <w:rPr>
                <w:ins w:id="588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88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CA_n261(A-O)</w:t>
              </w:r>
            </w:ins>
          </w:p>
        </w:tc>
        <w:tc>
          <w:tcPr>
            <w:tcW w:w="709" w:type="dxa"/>
            <w:vAlign w:val="center"/>
          </w:tcPr>
          <w:p w14:paraId="16495D26" w14:textId="1BA46550" w:rsidR="00F9620F" w:rsidRPr="00206D86" w:rsidRDefault="00F9620F" w:rsidP="00F9620F">
            <w:pPr>
              <w:pStyle w:val="TAL"/>
              <w:rPr>
                <w:ins w:id="588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9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CCF6D4E" w14:textId="77777777" w:rsidR="00F9620F" w:rsidRPr="00206D86" w:rsidRDefault="00F9620F" w:rsidP="00F9620F">
            <w:pPr>
              <w:pStyle w:val="TAL"/>
              <w:rPr>
                <w:ins w:id="5891" w:author="Per Lindell" w:date="2019-03-19T08:29:00Z"/>
                <w:rFonts w:cs="Arial"/>
                <w:sz w:val="16"/>
                <w:szCs w:val="16"/>
              </w:rPr>
            </w:pPr>
            <w:ins w:id="589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78730AE" w14:textId="0CA10881" w:rsidR="00F9620F" w:rsidRPr="00206D86" w:rsidRDefault="00F9620F" w:rsidP="00F9620F">
            <w:pPr>
              <w:pStyle w:val="TAL"/>
              <w:rPr>
                <w:ins w:id="5893" w:author="Per Lindell" w:date="2019-03-19T08:27:00Z"/>
                <w:rFonts w:cs="Arial"/>
                <w:sz w:val="16"/>
                <w:szCs w:val="16"/>
              </w:rPr>
            </w:pPr>
            <w:ins w:id="589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8634DB1" w14:textId="18CFF510" w:rsidR="00F9620F" w:rsidRDefault="00F9620F" w:rsidP="00F9620F">
            <w:pPr>
              <w:pStyle w:val="TAL"/>
              <w:rPr>
                <w:ins w:id="5895" w:author="Per Lindell" w:date="2019-03-19T08:27:00Z"/>
                <w:sz w:val="16"/>
                <w:szCs w:val="16"/>
                <w:lang w:eastAsia="ja-JP"/>
              </w:rPr>
            </w:pPr>
            <w:ins w:id="5896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4A847E8" w14:textId="7CF92320" w:rsidR="00F9620F" w:rsidRPr="00206D86" w:rsidRDefault="00F9620F" w:rsidP="00F9620F">
            <w:pPr>
              <w:pStyle w:val="TAL"/>
              <w:rPr>
                <w:ins w:id="589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89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6DB697E" w14:textId="33A310B7" w:rsidR="00F9620F" w:rsidRPr="00EC5DD1" w:rsidRDefault="00F9620F" w:rsidP="00F9620F">
            <w:pPr>
              <w:rPr>
                <w:ins w:id="5899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00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A6AFB4A" w14:textId="3AE02451" w:rsidR="00F9620F" w:rsidRPr="00206D86" w:rsidRDefault="009E72F0" w:rsidP="00F9620F">
            <w:pPr>
              <w:spacing w:after="0"/>
              <w:rPr>
                <w:ins w:id="5901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02" w:author="Per Lindell" w:date="2019-03-19T09:2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F9620F" w:rsidRPr="00206D86" w14:paraId="61511849" w14:textId="77777777" w:rsidTr="00F647B8">
        <w:trPr>
          <w:cantSplit/>
          <w:trHeight w:val="281"/>
          <w:ins w:id="5903" w:author="Per Lindell" w:date="2019-03-19T08:27:00Z"/>
        </w:trPr>
        <w:tc>
          <w:tcPr>
            <w:tcW w:w="636" w:type="dxa"/>
          </w:tcPr>
          <w:p w14:paraId="1BA11239" w14:textId="77777777" w:rsidR="00F9620F" w:rsidRDefault="00F9620F" w:rsidP="00F9620F">
            <w:pPr>
              <w:jc w:val="center"/>
              <w:rPr>
                <w:ins w:id="5904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F9620F" w:rsidRPr="00206D86" w:rsidRDefault="00F9620F" w:rsidP="00F9620F">
            <w:pPr>
              <w:pStyle w:val="TAL"/>
              <w:rPr>
                <w:ins w:id="5905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06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CA_n261(A-2G)</w:t>
              </w:r>
            </w:ins>
          </w:p>
        </w:tc>
        <w:tc>
          <w:tcPr>
            <w:tcW w:w="709" w:type="dxa"/>
            <w:vAlign w:val="center"/>
          </w:tcPr>
          <w:p w14:paraId="23C0593D" w14:textId="7CC58B4A" w:rsidR="00F9620F" w:rsidRPr="00206D86" w:rsidRDefault="00F9620F" w:rsidP="00F9620F">
            <w:pPr>
              <w:pStyle w:val="TAL"/>
              <w:rPr>
                <w:ins w:id="5907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08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17DA213" w14:textId="77777777" w:rsidR="00F9620F" w:rsidRPr="00206D86" w:rsidRDefault="00F9620F" w:rsidP="00F9620F">
            <w:pPr>
              <w:pStyle w:val="TAL"/>
              <w:rPr>
                <w:ins w:id="5909" w:author="Per Lindell" w:date="2019-03-19T08:29:00Z"/>
                <w:rFonts w:cs="Arial"/>
                <w:sz w:val="16"/>
                <w:szCs w:val="16"/>
              </w:rPr>
            </w:pPr>
            <w:ins w:id="5910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52C3D0C" w14:textId="0BBF870D" w:rsidR="00F9620F" w:rsidRPr="00206D86" w:rsidRDefault="00F9620F" w:rsidP="00F9620F">
            <w:pPr>
              <w:pStyle w:val="TAL"/>
              <w:rPr>
                <w:ins w:id="5911" w:author="Per Lindell" w:date="2019-03-19T08:27:00Z"/>
                <w:rFonts w:cs="Arial"/>
                <w:sz w:val="16"/>
                <w:szCs w:val="16"/>
              </w:rPr>
            </w:pPr>
            <w:ins w:id="5912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D2EBE91" w14:textId="4DACB086" w:rsidR="00F9620F" w:rsidRDefault="00F9620F" w:rsidP="00F9620F">
            <w:pPr>
              <w:pStyle w:val="TAL"/>
              <w:rPr>
                <w:ins w:id="5913" w:author="Per Lindell" w:date="2019-03-19T08:27:00Z"/>
                <w:sz w:val="16"/>
                <w:szCs w:val="16"/>
                <w:lang w:eastAsia="ja-JP"/>
              </w:rPr>
            </w:pPr>
            <w:ins w:id="5914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55185E8" w14:textId="74FCE45C" w:rsidR="00F9620F" w:rsidRPr="00206D86" w:rsidRDefault="00F9620F" w:rsidP="00F9620F">
            <w:pPr>
              <w:pStyle w:val="TAL"/>
              <w:rPr>
                <w:ins w:id="5915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16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38B0F30" w14:textId="11C513A0" w:rsidR="00F9620F" w:rsidRPr="00EC5DD1" w:rsidRDefault="00F9620F" w:rsidP="00F9620F">
            <w:pPr>
              <w:rPr>
                <w:ins w:id="5917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18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831BA5E" w14:textId="77777777" w:rsidR="00F9620F" w:rsidRDefault="009E72F0" w:rsidP="00F9620F">
            <w:pPr>
              <w:spacing w:after="0"/>
              <w:rPr>
                <w:ins w:id="5919" w:author="Per Lindell" w:date="2019-03-19T09:26:00Z"/>
                <w:rFonts w:ascii="Arial" w:hAnsi="Arial" w:cs="Arial"/>
                <w:sz w:val="16"/>
                <w:szCs w:val="16"/>
                <w:lang w:eastAsia="ja-JP"/>
              </w:rPr>
            </w:pPr>
            <w:ins w:id="5920" w:author="Per Lindell" w:date="2019-03-19T09:26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18D292A9" w14:textId="1E5046E2" w:rsidR="009E72F0" w:rsidRPr="00206D86" w:rsidRDefault="009E72F0" w:rsidP="00F9620F">
            <w:pPr>
              <w:spacing w:after="0"/>
              <w:rPr>
                <w:ins w:id="5921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22" w:author="Per Lindell" w:date="2019-03-19T09:26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</w:t>
              </w:r>
            </w:ins>
            <w:ins w:id="5923" w:author="Per Lindell" w:date="2019-03-19T09:2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ed</w:t>
              </w:r>
            </w:ins>
          </w:p>
        </w:tc>
      </w:tr>
      <w:tr w:rsidR="00F9620F" w:rsidRPr="00206D86" w14:paraId="3A8D0CA1" w14:textId="77777777" w:rsidTr="00F647B8">
        <w:trPr>
          <w:cantSplit/>
          <w:trHeight w:val="281"/>
          <w:ins w:id="5924" w:author="Per Lindell" w:date="2019-03-19T08:27:00Z"/>
        </w:trPr>
        <w:tc>
          <w:tcPr>
            <w:tcW w:w="636" w:type="dxa"/>
          </w:tcPr>
          <w:p w14:paraId="7F1D9FE0" w14:textId="77777777" w:rsidR="00F9620F" w:rsidRDefault="00F9620F" w:rsidP="00F9620F">
            <w:pPr>
              <w:jc w:val="center"/>
              <w:rPr>
                <w:ins w:id="5925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F9620F" w:rsidRPr="00206D86" w:rsidRDefault="00F9620F" w:rsidP="00F9620F">
            <w:pPr>
              <w:pStyle w:val="TAL"/>
              <w:rPr>
                <w:ins w:id="5926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27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CA_n261(A-G-O)</w:t>
              </w:r>
            </w:ins>
          </w:p>
        </w:tc>
        <w:tc>
          <w:tcPr>
            <w:tcW w:w="709" w:type="dxa"/>
            <w:vAlign w:val="center"/>
          </w:tcPr>
          <w:p w14:paraId="3440CC08" w14:textId="24D19BE7" w:rsidR="00F9620F" w:rsidRPr="00206D86" w:rsidRDefault="00F9620F" w:rsidP="00F9620F">
            <w:pPr>
              <w:pStyle w:val="TAL"/>
              <w:rPr>
                <w:ins w:id="592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2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856B7C6" w14:textId="77777777" w:rsidR="00F9620F" w:rsidRPr="00206D86" w:rsidRDefault="00F9620F" w:rsidP="00F9620F">
            <w:pPr>
              <w:pStyle w:val="TAL"/>
              <w:rPr>
                <w:ins w:id="5930" w:author="Per Lindell" w:date="2019-03-19T08:29:00Z"/>
                <w:rFonts w:cs="Arial"/>
                <w:sz w:val="16"/>
                <w:szCs w:val="16"/>
              </w:rPr>
            </w:pPr>
            <w:ins w:id="593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4E0174A" w14:textId="51D4EC03" w:rsidR="00F9620F" w:rsidRPr="00206D86" w:rsidRDefault="00F9620F" w:rsidP="00F9620F">
            <w:pPr>
              <w:pStyle w:val="TAL"/>
              <w:rPr>
                <w:ins w:id="5932" w:author="Per Lindell" w:date="2019-03-19T08:27:00Z"/>
                <w:rFonts w:cs="Arial"/>
                <w:sz w:val="16"/>
                <w:szCs w:val="16"/>
              </w:rPr>
            </w:pPr>
            <w:ins w:id="593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3EA3732" w14:textId="706F1B0F" w:rsidR="00F9620F" w:rsidRDefault="00F9620F" w:rsidP="00F9620F">
            <w:pPr>
              <w:pStyle w:val="TAL"/>
              <w:rPr>
                <w:ins w:id="5934" w:author="Per Lindell" w:date="2019-03-19T08:27:00Z"/>
                <w:sz w:val="16"/>
                <w:szCs w:val="16"/>
                <w:lang w:eastAsia="ja-JP"/>
              </w:rPr>
            </w:pPr>
            <w:ins w:id="593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B542D51" w14:textId="716E04D5" w:rsidR="00F9620F" w:rsidRPr="00206D86" w:rsidRDefault="00F9620F" w:rsidP="00F9620F">
            <w:pPr>
              <w:pStyle w:val="TAL"/>
              <w:rPr>
                <w:ins w:id="5936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3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75B4017" w14:textId="508E9E1E" w:rsidR="00F9620F" w:rsidRPr="00EC5DD1" w:rsidRDefault="00F9620F" w:rsidP="00F9620F">
            <w:pPr>
              <w:rPr>
                <w:ins w:id="5938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3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1714CFF6" w14:textId="77777777" w:rsidR="00F9620F" w:rsidRDefault="009E72F0" w:rsidP="00F9620F">
            <w:pPr>
              <w:spacing w:after="0"/>
              <w:rPr>
                <w:ins w:id="5940" w:author="Per Lindell" w:date="2019-03-19T09:27:00Z"/>
                <w:rFonts w:ascii="Arial" w:hAnsi="Arial" w:cs="Arial"/>
                <w:sz w:val="16"/>
                <w:szCs w:val="16"/>
                <w:lang w:eastAsia="ja-JP"/>
              </w:rPr>
            </w:pPr>
            <w:ins w:id="5941" w:author="Per Lindell" w:date="2019-03-19T09:27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3788BCDB" w14:textId="77777777" w:rsidR="009E72F0" w:rsidRDefault="009E72F0" w:rsidP="00F9620F">
            <w:pPr>
              <w:spacing w:after="0"/>
              <w:rPr>
                <w:ins w:id="5942" w:author="Per Lindell" w:date="2019-03-19T09:27:00Z"/>
                <w:rFonts w:ascii="Arial" w:hAnsi="Arial" w:cs="Arial"/>
                <w:sz w:val="16"/>
                <w:szCs w:val="16"/>
                <w:lang w:eastAsia="ja-JP"/>
              </w:rPr>
            </w:pPr>
            <w:ins w:id="5943" w:author="Per Lindell" w:date="2019-03-19T09:27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2B666A8" w14:textId="7DD9D15C" w:rsidR="009E72F0" w:rsidRPr="00206D86" w:rsidRDefault="009E72F0" w:rsidP="00F9620F">
            <w:pPr>
              <w:spacing w:after="0"/>
              <w:rPr>
                <w:ins w:id="5944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45" w:author="Per Lindell" w:date="2019-03-19T09:27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47AB578D" w14:textId="77777777" w:rsidTr="00F647B8">
        <w:trPr>
          <w:cantSplit/>
          <w:trHeight w:val="281"/>
          <w:ins w:id="5946" w:author="Per Lindell" w:date="2019-03-19T08:27:00Z"/>
        </w:trPr>
        <w:tc>
          <w:tcPr>
            <w:tcW w:w="636" w:type="dxa"/>
          </w:tcPr>
          <w:p w14:paraId="502A4EE9" w14:textId="77777777" w:rsidR="00F9620F" w:rsidRDefault="00F9620F" w:rsidP="00F9620F">
            <w:pPr>
              <w:jc w:val="center"/>
              <w:rPr>
                <w:ins w:id="5947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F9620F" w:rsidRPr="00206D86" w:rsidRDefault="00F9620F" w:rsidP="00F9620F">
            <w:pPr>
              <w:pStyle w:val="TAL"/>
              <w:rPr>
                <w:ins w:id="594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4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CA_n261(2G-O)</w:t>
              </w:r>
            </w:ins>
          </w:p>
        </w:tc>
        <w:tc>
          <w:tcPr>
            <w:tcW w:w="709" w:type="dxa"/>
            <w:vAlign w:val="center"/>
          </w:tcPr>
          <w:p w14:paraId="703F65A6" w14:textId="24BC5F49" w:rsidR="00F9620F" w:rsidRPr="00206D86" w:rsidRDefault="00F9620F" w:rsidP="00F9620F">
            <w:pPr>
              <w:pStyle w:val="TAL"/>
              <w:rPr>
                <w:ins w:id="5950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5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9A02964" w14:textId="77777777" w:rsidR="00F9620F" w:rsidRPr="00206D86" w:rsidRDefault="00F9620F" w:rsidP="00F9620F">
            <w:pPr>
              <w:pStyle w:val="TAL"/>
              <w:rPr>
                <w:ins w:id="5952" w:author="Per Lindell" w:date="2019-03-19T08:29:00Z"/>
                <w:rFonts w:cs="Arial"/>
                <w:sz w:val="16"/>
                <w:szCs w:val="16"/>
              </w:rPr>
            </w:pPr>
            <w:ins w:id="595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4B2B872B" w14:textId="4060D22C" w:rsidR="00F9620F" w:rsidRPr="00206D86" w:rsidRDefault="00F9620F" w:rsidP="00F9620F">
            <w:pPr>
              <w:pStyle w:val="TAL"/>
              <w:rPr>
                <w:ins w:id="5954" w:author="Per Lindell" w:date="2019-03-19T08:27:00Z"/>
                <w:rFonts w:cs="Arial"/>
                <w:sz w:val="16"/>
                <w:szCs w:val="16"/>
              </w:rPr>
            </w:pPr>
            <w:ins w:id="595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FED62BF" w14:textId="5D6BAA97" w:rsidR="00F9620F" w:rsidRDefault="00F9620F" w:rsidP="00F9620F">
            <w:pPr>
              <w:pStyle w:val="TAL"/>
              <w:rPr>
                <w:ins w:id="5956" w:author="Per Lindell" w:date="2019-03-19T08:27:00Z"/>
                <w:sz w:val="16"/>
                <w:szCs w:val="16"/>
                <w:lang w:eastAsia="ja-JP"/>
              </w:rPr>
            </w:pPr>
            <w:ins w:id="595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0F22955" w14:textId="067C3D13" w:rsidR="00F9620F" w:rsidRPr="00206D86" w:rsidRDefault="00F9620F" w:rsidP="00F9620F">
            <w:pPr>
              <w:pStyle w:val="TAL"/>
              <w:rPr>
                <w:ins w:id="595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5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5286397" w14:textId="0A54B932" w:rsidR="00F9620F" w:rsidRPr="00EC5DD1" w:rsidRDefault="00F9620F" w:rsidP="00F9620F">
            <w:pPr>
              <w:rPr>
                <w:ins w:id="5960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6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9D52922" w14:textId="77777777" w:rsidR="00F9620F" w:rsidRDefault="009E72F0" w:rsidP="00F9620F">
            <w:pPr>
              <w:spacing w:after="0"/>
              <w:rPr>
                <w:ins w:id="5962" w:author="Per Lindell" w:date="2019-03-19T09:27:00Z"/>
                <w:rFonts w:ascii="Arial" w:hAnsi="Arial" w:cs="Arial"/>
                <w:sz w:val="16"/>
                <w:szCs w:val="16"/>
                <w:lang w:eastAsia="ja-JP"/>
              </w:rPr>
            </w:pPr>
            <w:ins w:id="5963" w:author="Per Lindell" w:date="2019-03-19T09:27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CA_n261(2G)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9817D2A" w14:textId="783F8E61" w:rsidR="009E72F0" w:rsidRPr="00206D86" w:rsidRDefault="009E72F0" w:rsidP="00F9620F">
            <w:pPr>
              <w:spacing w:after="0"/>
              <w:rPr>
                <w:ins w:id="5964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65" w:author="Per Lindell" w:date="2019-03-19T09:27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CA_n261(G-O)</w:t>
              </w:r>
            </w:ins>
            <w:ins w:id="5966" w:author="Per Lindell" w:date="2019-03-19T09:2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559FB530" w14:textId="77777777" w:rsidTr="00F647B8">
        <w:trPr>
          <w:cantSplit/>
          <w:trHeight w:val="281"/>
          <w:ins w:id="5967" w:author="Per Lindell" w:date="2019-03-19T08:27:00Z"/>
        </w:trPr>
        <w:tc>
          <w:tcPr>
            <w:tcW w:w="636" w:type="dxa"/>
          </w:tcPr>
          <w:p w14:paraId="134A84E8" w14:textId="77777777" w:rsidR="00F9620F" w:rsidRDefault="00F9620F" w:rsidP="00F9620F">
            <w:pPr>
              <w:jc w:val="center"/>
              <w:rPr>
                <w:ins w:id="5968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F9620F" w:rsidRPr="00206D86" w:rsidRDefault="00F9620F" w:rsidP="00F9620F">
            <w:pPr>
              <w:pStyle w:val="TAL"/>
              <w:rPr>
                <w:ins w:id="596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70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CA_n261(G-2O)</w:t>
              </w:r>
            </w:ins>
          </w:p>
        </w:tc>
        <w:tc>
          <w:tcPr>
            <w:tcW w:w="709" w:type="dxa"/>
            <w:vAlign w:val="center"/>
          </w:tcPr>
          <w:p w14:paraId="2D21767A" w14:textId="673FA9B0" w:rsidR="00F9620F" w:rsidRPr="00206D86" w:rsidRDefault="00F9620F" w:rsidP="00F9620F">
            <w:pPr>
              <w:pStyle w:val="TAL"/>
              <w:rPr>
                <w:ins w:id="5971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7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05DB017" w14:textId="77777777" w:rsidR="00F9620F" w:rsidRPr="00206D86" w:rsidRDefault="00F9620F" w:rsidP="00F9620F">
            <w:pPr>
              <w:pStyle w:val="TAL"/>
              <w:rPr>
                <w:ins w:id="5973" w:author="Per Lindell" w:date="2019-03-19T08:29:00Z"/>
                <w:rFonts w:cs="Arial"/>
                <w:sz w:val="16"/>
                <w:szCs w:val="16"/>
              </w:rPr>
            </w:pPr>
            <w:ins w:id="597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7CAEB7A" w14:textId="75390C16" w:rsidR="00F9620F" w:rsidRPr="00206D86" w:rsidRDefault="00F9620F" w:rsidP="00F9620F">
            <w:pPr>
              <w:pStyle w:val="TAL"/>
              <w:rPr>
                <w:ins w:id="5975" w:author="Per Lindell" w:date="2019-03-19T08:27:00Z"/>
                <w:rFonts w:cs="Arial"/>
                <w:sz w:val="16"/>
                <w:szCs w:val="16"/>
              </w:rPr>
            </w:pPr>
            <w:ins w:id="597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EB89A43" w14:textId="2891AEDD" w:rsidR="00F9620F" w:rsidRDefault="00F9620F" w:rsidP="00F9620F">
            <w:pPr>
              <w:pStyle w:val="TAL"/>
              <w:rPr>
                <w:ins w:id="5977" w:author="Per Lindell" w:date="2019-03-19T08:27:00Z"/>
                <w:sz w:val="16"/>
                <w:szCs w:val="16"/>
                <w:lang w:eastAsia="ja-JP"/>
              </w:rPr>
            </w:pPr>
            <w:ins w:id="5978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B02C864" w14:textId="77EE2C53" w:rsidR="00F9620F" w:rsidRPr="00206D86" w:rsidRDefault="00F9620F" w:rsidP="00F9620F">
            <w:pPr>
              <w:pStyle w:val="TAL"/>
              <w:rPr>
                <w:ins w:id="597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8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4CE8C2E" w14:textId="6F5173E6" w:rsidR="00F9620F" w:rsidRPr="00EC5DD1" w:rsidRDefault="00F9620F" w:rsidP="00F9620F">
            <w:pPr>
              <w:rPr>
                <w:ins w:id="5981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82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1415ACD" w14:textId="6EF5457A" w:rsidR="00F9620F" w:rsidRPr="009E72F0" w:rsidRDefault="009E72F0" w:rsidP="00F9620F">
            <w:pPr>
              <w:spacing w:after="0"/>
              <w:rPr>
                <w:ins w:id="5983" w:author="Per Lindell" w:date="2019-03-19T09:29:00Z"/>
                <w:rFonts w:ascii="Arial" w:hAnsi="Arial" w:cs="Arial"/>
                <w:sz w:val="16"/>
                <w:szCs w:val="16"/>
                <w:lang w:eastAsia="ja-JP"/>
              </w:rPr>
            </w:pPr>
            <w:ins w:id="5984" w:author="Per Lindell" w:date="2019-03-19T09:29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CA_n261(G-O)-New</w:t>
              </w:r>
            </w:ins>
          </w:p>
          <w:p w14:paraId="42E4911C" w14:textId="3F92B3A0" w:rsidR="009E72F0" w:rsidRPr="00206D86" w:rsidRDefault="009E72F0" w:rsidP="00F9620F">
            <w:pPr>
              <w:spacing w:after="0"/>
              <w:rPr>
                <w:ins w:id="5985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5986" w:author="Per Lindell" w:date="2019-03-19T09:29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CA_n261(2O)-Completed</w:t>
              </w:r>
            </w:ins>
          </w:p>
        </w:tc>
      </w:tr>
      <w:tr w:rsidR="00F9620F" w:rsidRPr="00206D86" w14:paraId="04B63735" w14:textId="77777777" w:rsidTr="00F647B8">
        <w:trPr>
          <w:cantSplit/>
          <w:trHeight w:val="281"/>
          <w:ins w:id="5987" w:author="Per Lindell" w:date="2019-03-19T08:27:00Z"/>
        </w:trPr>
        <w:tc>
          <w:tcPr>
            <w:tcW w:w="636" w:type="dxa"/>
          </w:tcPr>
          <w:p w14:paraId="6AF6E05B" w14:textId="77777777" w:rsidR="00F9620F" w:rsidRDefault="00F9620F" w:rsidP="00F9620F">
            <w:pPr>
              <w:jc w:val="center"/>
              <w:rPr>
                <w:ins w:id="5988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F9620F" w:rsidRPr="00206D86" w:rsidRDefault="00F9620F" w:rsidP="00F9620F">
            <w:pPr>
              <w:pStyle w:val="TAL"/>
              <w:rPr>
                <w:ins w:id="598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90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CA_n261(3O)</w:t>
              </w:r>
            </w:ins>
          </w:p>
        </w:tc>
        <w:tc>
          <w:tcPr>
            <w:tcW w:w="709" w:type="dxa"/>
            <w:vAlign w:val="center"/>
          </w:tcPr>
          <w:p w14:paraId="441B3678" w14:textId="07275668" w:rsidR="00F9620F" w:rsidRPr="00206D86" w:rsidRDefault="00F9620F" w:rsidP="00F9620F">
            <w:pPr>
              <w:pStyle w:val="TAL"/>
              <w:rPr>
                <w:ins w:id="5991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5992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0B2A76C7" w14:textId="77777777" w:rsidR="00F9620F" w:rsidRPr="00206D86" w:rsidRDefault="00F9620F" w:rsidP="00F9620F">
            <w:pPr>
              <w:pStyle w:val="TAL"/>
              <w:rPr>
                <w:ins w:id="5993" w:author="Per Lindell" w:date="2019-03-19T08:29:00Z"/>
                <w:rFonts w:cs="Arial"/>
                <w:sz w:val="16"/>
                <w:szCs w:val="16"/>
              </w:rPr>
            </w:pPr>
            <w:ins w:id="5994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3056711" w14:textId="771B5D19" w:rsidR="00F9620F" w:rsidRPr="00206D86" w:rsidRDefault="00F9620F" w:rsidP="00F9620F">
            <w:pPr>
              <w:pStyle w:val="TAL"/>
              <w:rPr>
                <w:ins w:id="5995" w:author="Per Lindell" w:date="2019-03-19T08:27:00Z"/>
                <w:rFonts w:cs="Arial"/>
                <w:sz w:val="16"/>
                <w:szCs w:val="16"/>
              </w:rPr>
            </w:pPr>
            <w:ins w:id="5996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14FF055" w14:textId="6FCF79BF" w:rsidR="00F9620F" w:rsidRDefault="00F9620F" w:rsidP="00F9620F">
            <w:pPr>
              <w:pStyle w:val="TAL"/>
              <w:rPr>
                <w:ins w:id="5997" w:author="Per Lindell" w:date="2019-03-19T08:27:00Z"/>
                <w:sz w:val="16"/>
                <w:szCs w:val="16"/>
                <w:lang w:eastAsia="ja-JP"/>
              </w:rPr>
            </w:pPr>
            <w:ins w:id="5998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2C3E211" w14:textId="057E835C" w:rsidR="00F9620F" w:rsidRPr="00206D86" w:rsidRDefault="00F9620F" w:rsidP="00F9620F">
            <w:pPr>
              <w:pStyle w:val="TAL"/>
              <w:rPr>
                <w:ins w:id="5999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00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3FC48350" w14:textId="5C906E5C" w:rsidR="00F9620F" w:rsidRPr="00EC5DD1" w:rsidRDefault="00F9620F" w:rsidP="00F9620F">
            <w:pPr>
              <w:rPr>
                <w:ins w:id="6001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02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0EE656F" w14:textId="6A821B73" w:rsidR="00F9620F" w:rsidRPr="00206D86" w:rsidRDefault="009E72F0" w:rsidP="00F9620F">
            <w:pPr>
              <w:spacing w:after="0"/>
              <w:rPr>
                <w:ins w:id="6003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04" w:author="Per Lindell" w:date="2019-03-19T09:28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CA_n261(2O)</w:t>
              </w:r>
            </w:ins>
            <w:ins w:id="6005" w:author="Per Lindell" w:date="2019-03-19T09:29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F9620F" w:rsidRPr="00206D86" w14:paraId="30E78FE4" w14:textId="77777777" w:rsidTr="00F647B8">
        <w:trPr>
          <w:cantSplit/>
          <w:trHeight w:val="281"/>
          <w:ins w:id="6006" w:author="Per Lindell" w:date="2019-03-19T08:27:00Z"/>
        </w:trPr>
        <w:tc>
          <w:tcPr>
            <w:tcW w:w="636" w:type="dxa"/>
          </w:tcPr>
          <w:p w14:paraId="5D70A4AC" w14:textId="77777777" w:rsidR="00F9620F" w:rsidRDefault="00F9620F" w:rsidP="00F9620F">
            <w:pPr>
              <w:jc w:val="center"/>
              <w:rPr>
                <w:ins w:id="6007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F9620F" w:rsidRPr="00206D86" w:rsidRDefault="00F9620F" w:rsidP="00F9620F">
            <w:pPr>
              <w:pStyle w:val="TAL"/>
              <w:rPr>
                <w:ins w:id="600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0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CA_n261(A-5O)</w:t>
              </w:r>
            </w:ins>
          </w:p>
        </w:tc>
        <w:tc>
          <w:tcPr>
            <w:tcW w:w="709" w:type="dxa"/>
            <w:vAlign w:val="center"/>
          </w:tcPr>
          <w:p w14:paraId="1ADB527C" w14:textId="61821458" w:rsidR="00F9620F" w:rsidRPr="00206D86" w:rsidRDefault="00F9620F" w:rsidP="00F9620F">
            <w:pPr>
              <w:pStyle w:val="TAL"/>
              <w:rPr>
                <w:ins w:id="6010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1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56536F73" w14:textId="77777777" w:rsidR="00F9620F" w:rsidRPr="00206D86" w:rsidRDefault="00F9620F" w:rsidP="00F9620F">
            <w:pPr>
              <w:pStyle w:val="TAL"/>
              <w:rPr>
                <w:ins w:id="6012" w:author="Per Lindell" w:date="2019-03-19T08:29:00Z"/>
                <w:rFonts w:cs="Arial"/>
                <w:sz w:val="16"/>
                <w:szCs w:val="16"/>
              </w:rPr>
            </w:pPr>
            <w:ins w:id="601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AF81FA2" w14:textId="59E775CD" w:rsidR="00F9620F" w:rsidRPr="00206D86" w:rsidRDefault="00F9620F" w:rsidP="00F9620F">
            <w:pPr>
              <w:pStyle w:val="TAL"/>
              <w:rPr>
                <w:ins w:id="6014" w:author="Per Lindell" w:date="2019-03-19T08:27:00Z"/>
                <w:rFonts w:cs="Arial"/>
                <w:sz w:val="16"/>
                <w:szCs w:val="16"/>
              </w:rPr>
            </w:pPr>
            <w:ins w:id="601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BE279B8" w14:textId="1F9F3050" w:rsidR="00F9620F" w:rsidRDefault="00F9620F" w:rsidP="00F9620F">
            <w:pPr>
              <w:pStyle w:val="TAL"/>
              <w:rPr>
                <w:ins w:id="6016" w:author="Per Lindell" w:date="2019-03-19T08:27:00Z"/>
                <w:sz w:val="16"/>
                <w:szCs w:val="16"/>
                <w:lang w:eastAsia="ja-JP"/>
              </w:rPr>
            </w:pPr>
            <w:ins w:id="601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A646907" w14:textId="390D23B0" w:rsidR="00F9620F" w:rsidRPr="00206D86" w:rsidRDefault="00F9620F" w:rsidP="00F9620F">
            <w:pPr>
              <w:pStyle w:val="TAL"/>
              <w:rPr>
                <w:ins w:id="601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1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91DFB93" w14:textId="2BE6B091" w:rsidR="00F9620F" w:rsidRPr="00EC5DD1" w:rsidRDefault="00F9620F" w:rsidP="00F9620F">
            <w:pPr>
              <w:rPr>
                <w:ins w:id="6020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2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76EB45B" w14:textId="77777777" w:rsidR="00F9620F" w:rsidRDefault="009E72F0" w:rsidP="00F9620F">
            <w:pPr>
              <w:spacing w:after="0"/>
              <w:rPr>
                <w:ins w:id="6022" w:author="Per Lindell" w:date="2019-03-19T09:28:00Z"/>
                <w:rFonts w:ascii="Arial" w:hAnsi="Arial" w:cs="Arial"/>
                <w:sz w:val="16"/>
                <w:szCs w:val="16"/>
                <w:lang w:eastAsia="ja-JP"/>
              </w:rPr>
            </w:pPr>
            <w:ins w:id="6023" w:author="Per Lindell" w:date="2019-03-19T09:28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CA_n261(A-4O)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5E48FB8F" w14:textId="581E62B9" w:rsidR="009E72F0" w:rsidRPr="00206D86" w:rsidRDefault="009E72F0" w:rsidP="00F9620F">
            <w:pPr>
              <w:spacing w:after="0"/>
              <w:rPr>
                <w:ins w:id="6024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25" w:author="Per Lindell" w:date="2019-03-19T09:28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CA_n261(5O)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5EE01B7A" w14:textId="77777777" w:rsidTr="00F647B8">
        <w:trPr>
          <w:cantSplit/>
          <w:trHeight w:val="281"/>
          <w:ins w:id="6026" w:author="Per Lindell" w:date="2019-03-19T08:27:00Z"/>
        </w:trPr>
        <w:tc>
          <w:tcPr>
            <w:tcW w:w="636" w:type="dxa"/>
          </w:tcPr>
          <w:p w14:paraId="3E87E9BB" w14:textId="77777777" w:rsidR="00F9620F" w:rsidRDefault="00F9620F" w:rsidP="00F9620F">
            <w:pPr>
              <w:jc w:val="center"/>
              <w:rPr>
                <w:ins w:id="6027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F9620F" w:rsidRPr="00206D86" w:rsidRDefault="00F9620F" w:rsidP="00F9620F">
            <w:pPr>
              <w:pStyle w:val="TAL"/>
              <w:rPr>
                <w:ins w:id="602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2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CA_n261(6O)</w:t>
              </w:r>
            </w:ins>
          </w:p>
        </w:tc>
        <w:tc>
          <w:tcPr>
            <w:tcW w:w="709" w:type="dxa"/>
            <w:vAlign w:val="center"/>
          </w:tcPr>
          <w:p w14:paraId="50DB5179" w14:textId="481EDA5F" w:rsidR="00F9620F" w:rsidRPr="00206D86" w:rsidRDefault="00F9620F" w:rsidP="00F9620F">
            <w:pPr>
              <w:pStyle w:val="TAL"/>
              <w:rPr>
                <w:ins w:id="6030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3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2AC5AA2" w14:textId="77777777" w:rsidR="00F9620F" w:rsidRPr="00206D86" w:rsidRDefault="00F9620F" w:rsidP="00F9620F">
            <w:pPr>
              <w:pStyle w:val="TAL"/>
              <w:rPr>
                <w:ins w:id="6032" w:author="Per Lindell" w:date="2019-03-19T08:29:00Z"/>
                <w:rFonts w:cs="Arial"/>
                <w:sz w:val="16"/>
                <w:szCs w:val="16"/>
              </w:rPr>
            </w:pPr>
            <w:ins w:id="603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8D1644E" w14:textId="091DD6D1" w:rsidR="00F9620F" w:rsidRPr="00206D86" w:rsidRDefault="00F9620F" w:rsidP="00F9620F">
            <w:pPr>
              <w:pStyle w:val="TAL"/>
              <w:rPr>
                <w:ins w:id="6034" w:author="Per Lindell" w:date="2019-03-19T08:27:00Z"/>
                <w:rFonts w:cs="Arial"/>
                <w:sz w:val="16"/>
                <w:szCs w:val="16"/>
              </w:rPr>
            </w:pPr>
            <w:ins w:id="603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401B38A" w14:textId="58C6BADC" w:rsidR="00F9620F" w:rsidRDefault="00F9620F" w:rsidP="00F9620F">
            <w:pPr>
              <w:pStyle w:val="TAL"/>
              <w:rPr>
                <w:ins w:id="6036" w:author="Per Lindell" w:date="2019-03-19T08:27:00Z"/>
                <w:sz w:val="16"/>
                <w:szCs w:val="16"/>
                <w:lang w:eastAsia="ja-JP"/>
              </w:rPr>
            </w:pPr>
            <w:ins w:id="603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0519F9B" w14:textId="5AFB66D5" w:rsidR="00F9620F" w:rsidRPr="00206D86" w:rsidRDefault="00F9620F" w:rsidP="00F9620F">
            <w:pPr>
              <w:pStyle w:val="TAL"/>
              <w:rPr>
                <w:ins w:id="603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3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664DB6B" w14:textId="4C1068CA" w:rsidR="00F9620F" w:rsidRPr="00EC5DD1" w:rsidRDefault="00F9620F" w:rsidP="00F9620F">
            <w:pPr>
              <w:rPr>
                <w:ins w:id="6040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4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642771B" w14:textId="103B68B5" w:rsidR="00F9620F" w:rsidRPr="00206D86" w:rsidRDefault="009E72F0" w:rsidP="00F9620F">
            <w:pPr>
              <w:spacing w:after="0"/>
              <w:rPr>
                <w:ins w:id="6042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43" w:author="Per Lindell" w:date="2019-03-19T09:28:00Z">
              <w:r w:rsidRPr="009E72F0">
                <w:rPr>
                  <w:rFonts w:ascii="Arial" w:hAnsi="Arial" w:cs="Arial"/>
                  <w:sz w:val="16"/>
                  <w:szCs w:val="16"/>
                  <w:lang w:eastAsia="ja-JP"/>
                </w:rPr>
                <w:t>CA_n261(5O)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47A10934" w14:textId="77777777" w:rsidTr="00F647B8">
        <w:trPr>
          <w:cantSplit/>
          <w:trHeight w:val="281"/>
          <w:ins w:id="6044" w:author="Per Lindell" w:date="2019-03-19T08:27:00Z"/>
        </w:trPr>
        <w:tc>
          <w:tcPr>
            <w:tcW w:w="636" w:type="dxa"/>
          </w:tcPr>
          <w:p w14:paraId="568AFAE6" w14:textId="77777777" w:rsidR="00F9620F" w:rsidRDefault="00F9620F" w:rsidP="00F9620F">
            <w:pPr>
              <w:jc w:val="center"/>
              <w:rPr>
                <w:ins w:id="6045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F9620F" w:rsidRPr="00206D86" w:rsidRDefault="00F9620F" w:rsidP="00F9620F">
            <w:pPr>
              <w:pStyle w:val="TAL"/>
              <w:rPr>
                <w:ins w:id="6046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47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CA_n260(2A-Q)</w:t>
              </w:r>
            </w:ins>
          </w:p>
        </w:tc>
        <w:tc>
          <w:tcPr>
            <w:tcW w:w="709" w:type="dxa"/>
            <w:vAlign w:val="center"/>
          </w:tcPr>
          <w:p w14:paraId="174FF0DB" w14:textId="79A4DC35" w:rsidR="00F9620F" w:rsidRPr="00206D86" w:rsidRDefault="00F9620F" w:rsidP="00F9620F">
            <w:pPr>
              <w:pStyle w:val="TAL"/>
              <w:rPr>
                <w:ins w:id="604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4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4A0CD7F" w14:textId="77777777" w:rsidR="00F9620F" w:rsidRPr="00206D86" w:rsidRDefault="00F9620F" w:rsidP="00F9620F">
            <w:pPr>
              <w:pStyle w:val="TAL"/>
              <w:rPr>
                <w:ins w:id="6050" w:author="Per Lindell" w:date="2019-03-19T08:29:00Z"/>
                <w:rFonts w:cs="Arial"/>
                <w:sz w:val="16"/>
                <w:szCs w:val="16"/>
              </w:rPr>
            </w:pPr>
            <w:ins w:id="605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0D7B3C2" w14:textId="67F85EDF" w:rsidR="00F9620F" w:rsidRPr="00206D86" w:rsidRDefault="00F9620F" w:rsidP="00F9620F">
            <w:pPr>
              <w:pStyle w:val="TAL"/>
              <w:rPr>
                <w:ins w:id="6052" w:author="Per Lindell" w:date="2019-03-19T08:27:00Z"/>
                <w:rFonts w:cs="Arial"/>
                <w:sz w:val="16"/>
                <w:szCs w:val="16"/>
              </w:rPr>
            </w:pPr>
            <w:ins w:id="605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E180E24" w14:textId="3E5C73C5" w:rsidR="00F9620F" w:rsidRDefault="00F9620F" w:rsidP="00F9620F">
            <w:pPr>
              <w:pStyle w:val="TAL"/>
              <w:rPr>
                <w:ins w:id="6054" w:author="Per Lindell" w:date="2019-03-19T08:27:00Z"/>
                <w:sz w:val="16"/>
                <w:szCs w:val="16"/>
                <w:lang w:eastAsia="ja-JP"/>
              </w:rPr>
            </w:pPr>
            <w:ins w:id="605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BE34DE0" w14:textId="7BD20F79" w:rsidR="00F9620F" w:rsidRPr="00206D86" w:rsidRDefault="00F9620F" w:rsidP="00F9620F">
            <w:pPr>
              <w:pStyle w:val="TAL"/>
              <w:rPr>
                <w:ins w:id="6056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5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A2F5932" w14:textId="2C90FD7A" w:rsidR="00F9620F" w:rsidRPr="00EC5DD1" w:rsidRDefault="00F9620F" w:rsidP="00F9620F">
            <w:pPr>
              <w:rPr>
                <w:ins w:id="6058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5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DD905D6" w14:textId="77777777" w:rsidR="00F9620F" w:rsidRDefault="00770619" w:rsidP="00F9620F">
            <w:pPr>
              <w:spacing w:after="0"/>
              <w:rPr>
                <w:ins w:id="6060" w:author="Per Lindell" w:date="2019-03-19T09:31:00Z"/>
                <w:rFonts w:ascii="Arial" w:hAnsi="Arial" w:cs="Arial"/>
                <w:sz w:val="16"/>
                <w:szCs w:val="16"/>
                <w:lang w:eastAsia="ja-JP"/>
              </w:rPr>
            </w:pPr>
            <w:ins w:id="6061" w:author="Per Lindell" w:date="2019-03-19T09:31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057DD6AB" w14:textId="39C965AA" w:rsidR="00770619" w:rsidRPr="00206D86" w:rsidRDefault="00770619" w:rsidP="00F9620F">
            <w:pPr>
              <w:spacing w:after="0"/>
              <w:rPr>
                <w:ins w:id="6062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63" w:author="Per Lindell" w:date="2019-03-19T09:31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1F604F24" w14:textId="77777777" w:rsidTr="00F647B8">
        <w:trPr>
          <w:cantSplit/>
          <w:trHeight w:val="281"/>
          <w:ins w:id="6064" w:author="Per Lindell" w:date="2019-03-19T08:27:00Z"/>
        </w:trPr>
        <w:tc>
          <w:tcPr>
            <w:tcW w:w="636" w:type="dxa"/>
          </w:tcPr>
          <w:p w14:paraId="07EAFABE" w14:textId="77777777" w:rsidR="00F9620F" w:rsidRDefault="00F9620F" w:rsidP="00F9620F">
            <w:pPr>
              <w:jc w:val="center"/>
              <w:rPr>
                <w:ins w:id="6065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F9620F" w:rsidRPr="00206D86" w:rsidRDefault="00F9620F" w:rsidP="00F9620F">
            <w:pPr>
              <w:pStyle w:val="TAL"/>
              <w:rPr>
                <w:ins w:id="6066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67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CA_n260(A-O-Q)</w:t>
              </w:r>
            </w:ins>
          </w:p>
        </w:tc>
        <w:tc>
          <w:tcPr>
            <w:tcW w:w="709" w:type="dxa"/>
            <w:vAlign w:val="center"/>
          </w:tcPr>
          <w:p w14:paraId="4DCA04E1" w14:textId="44A89D07" w:rsidR="00F9620F" w:rsidRPr="00206D86" w:rsidRDefault="00F9620F" w:rsidP="00F9620F">
            <w:pPr>
              <w:pStyle w:val="TAL"/>
              <w:rPr>
                <w:ins w:id="606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6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39CE9FD" w14:textId="77777777" w:rsidR="00F9620F" w:rsidRPr="00206D86" w:rsidRDefault="00F9620F" w:rsidP="00F9620F">
            <w:pPr>
              <w:pStyle w:val="TAL"/>
              <w:rPr>
                <w:ins w:id="6070" w:author="Per Lindell" w:date="2019-03-19T08:29:00Z"/>
                <w:rFonts w:cs="Arial"/>
                <w:sz w:val="16"/>
                <w:szCs w:val="16"/>
              </w:rPr>
            </w:pPr>
            <w:ins w:id="607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A2A0247" w14:textId="05C95D97" w:rsidR="00F9620F" w:rsidRPr="00206D86" w:rsidRDefault="00F9620F" w:rsidP="00F9620F">
            <w:pPr>
              <w:pStyle w:val="TAL"/>
              <w:rPr>
                <w:ins w:id="6072" w:author="Per Lindell" w:date="2019-03-19T08:27:00Z"/>
                <w:rFonts w:cs="Arial"/>
                <w:sz w:val="16"/>
                <w:szCs w:val="16"/>
              </w:rPr>
            </w:pPr>
            <w:ins w:id="607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8A65621" w14:textId="191812B2" w:rsidR="00F9620F" w:rsidRDefault="00F9620F" w:rsidP="00F9620F">
            <w:pPr>
              <w:pStyle w:val="TAL"/>
              <w:rPr>
                <w:ins w:id="6074" w:author="Per Lindell" w:date="2019-03-19T08:27:00Z"/>
                <w:sz w:val="16"/>
                <w:szCs w:val="16"/>
                <w:lang w:eastAsia="ja-JP"/>
              </w:rPr>
            </w:pPr>
            <w:ins w:id="607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042FEE3" w14:textId="4B91E9EA" w:rsidR="00F9620F" w:rsidRPr="00206D86" w:rsidRDefault="00F9620F" w:rsidP="00F9620F">
            <w:pPr>
              <w:pStyle w:val="TAL"/>
              <w:rPr>
                <w:ins w:id="6076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7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5392E91" w14:textId="515900F8" w:rsidR="00F9620F" w:rsidRPr="00EC5DD1" w:rsidRDefault="00F9620F" w:rsidP="00F9620F">
            <w:pPr>
              <w:rPr>
                <w:ins w:id="6078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7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C4A1E13" w14:textId="77777777" w:rsidR="00F9620F" w:rsidRDefault="00770619" w:rsidP="00F9620F">
            <w:pPr>
              <w:spacing w:after="0"/>
              <w:rPr>
                <w:ins w:id="6080" w:author="Per Lindell" w:date="2019-03-19T09:31:00Z"/>
                <w:rFonts w:ascii="Arial" w:hAnsi="Arial" w:cs="Arial"/>
                <w:sz w:val="16"/>
                <w:szCs w:val="16"/>
                <w:lang w:eastAsia="ja-JP"/>
              </w:rPr>
            </w:pPr>
            <w:ins w:id="6081" w:author="Per Lindell" w:date="2019-03-19T09:31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30EB7DCA" w14:textId="77777777" w:rsidR="00770619" w:rsidRDefault="00770619" w:rsidP="00F9620F">
            <w:pPr>
              <w:spacing w:after="0"/>
              <w:rPr>
                <w:ins w:id="6082" w:author="Per Lindell" w:date="2019-03-19T09:32:00Z"/>
                <w:rFonts w:ascii="Arial" w:hAnsi="Arial" w:cs="Arial"/>
                <w:sz w:val="16"/>
                <w:szCs w:val="16"/>
                <w:lang w:eastAsia="ja-JP"/>
              </w:rPr>
            </w:pPr>
            <w:ins w:id="6083" w:author="Per Lindell" w:date="2019-03-19T09:31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DBC644A" w14:textId="2B3569EE" w:rsidR="00770619" w:rsidRPr="00206D86" w:rsidRDefault="00770619" w:rsidP="00F9620F">
            <w:pPr>
              <w:spacing w:after="0"/>
              <w:rPr>
                <w:ins w:id="6084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085" w:author="Per Lindell" w:date="2019-03-19T09:32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50F8C117" w14:textId="77777777" w:rsidTr="00F647B8">
        <w:trPr>
          <w:cantSplit/>
          <w:trHeight w:val="281"/>
          <w:ins w:id="6086" w:author="Per Lindell" w:date="2019-03-19T08:27:00Z"/>
        </w:trPr>
        <w:tc>
          <w:tcPr>
            <w:tcW w:w="636" w:type="dxa"/>
          </w:tcPr>
          <w:p w14:paraId="4CC8CCE7" w14:textId="77777777" w:rsidR="00F9620F" w:rsidRDefault="00F9620F" w:rsidP="00F9620F">
            <w:pPr>
              <w:jc w:val="center"/>
              <w:rPr>
                <w:ins w:id="6087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F9620F" w:rsidRPr="00206D86" w:rsidRDefault="00F9620F" w:rsidP="00F9620F">
            <w:pPr>
              <w:pStyle w:val="TAL"/>
              <w:rPr>
                <w:ins w:id="608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8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CA_n260(2O-Q)</w:t>
              </w:r>
            </w:ins>
          </w:p>
        </w:tc>
        <w:tc>
          <w:tcPr>
            <w:tcW w:w="709" w:type="dxa"/>
            <w:vAlign w:val="center"/>
          </w:tcPr>
          <w:p w14:paraId="43A9A766" w14:textId="37C79924" w:rsidR="00F9620F" w:rsidRPr="00206D86" w:rsidRDefault="00F9620F" w:rsidP="00F9620F">
            <w:pPr>
              <w:pStyle w:val="TAL"/>
              <w:rPr>
                <w:ins w:id="6090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9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F4AB977" w14:textId="77777777" w:rsidR="00F9620F" w:rsidRPr="00206D86" w:rsidRDefault="00F9620F" w:rsidP="00F9620F">
            <w:pPr>
              <w:pStyle w:val="TAL"/>
              <w:rPr>
                <w:ins w:id="6092" w:author="Per Lindell" w:date="2019-03-19T08:29:00Z"/>
                <w:rFonts w:cs="Arial"/>
                <w:sz w:val="16"/>
                <w:szCs w:val="16"/>
              </w:rPr>
            </w:pPr>
            <w:ins w:id="609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E87C906" w14:textId="70B9FDB1" w:rsidR="00F9620F" w:rsidRPr="00206D86" w:rsidRDefault="00F9620F" w:rsidP="00F9620F">
            <w:pPr>
              <w:pStyle w:val="TAL"/>
              <w:rPr>
                <w:ins w:id="6094" w:author="Per Lindell" w:date="2019-03-19T08:27:00Z"/>
                <w:rFonts w:cs="Arial"/>
                <w:sz w:val="16"/>
                <w:szCs w:val="16"/>
              </w:rPr>
            </w:pPr>
            <w:ins w:id="609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A37C446" w14:textId="2A466C0F" w:rsidR="00F9620F" w:rsidRDefault="00F9620F" w:rsidP="00F9620F">
            <w:pPr>
              <w:pStyle w:val="TAL"/>
              <w:rPr>
                <w:ins w:id="6096" w:author="Per Lindell" w:date="2019-03-19T08:27:00Z"/>
                <w:sz w:val="16"/>
                <w:szCs w:val="16"/>
                <w:lang w:eastAsia="ja-JP"/>
              </w:rPr>
            </w:pPr>
            <w:ins w:id="609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87163C8" w14:textId="6AAC3F8F" w:rsidR="00F9620F" w:rsidRPr="00206D86" w:rsidRDefault="00F9620F" w:rsidP="00F9620F">
            <w:pPr>
              <w:pStyle w:val="TAL"/>
              <w:rPr>
                <w:ins w:id="609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09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10DCBE4" w14:textId="5E870727" w:rsidR="00F9620F" w:rsidRPr="00EC5DD1" w:rsidRDefault="00F9620F" w:rsidP="00F9620F">
            <w:pPr>
              <w:rPr>
                <w:ins w:id="6100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10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CA835AA" w14:textId="77777777" w:rsidR="00F9620F" w:rsidRDefault="00770619" w:rsidP="00F9620F">
            <w:pPr>
              <w:spacing w:after="0"/>
              <w:rPr>
                <w:ins w:id="6102" w:author="Per Lindell" w:date="2019-03-19T09:32:00Z"/>
                <w:rFonts w:ascii="Arial" w:hAnsi="Arial" w:cs="Arial"/>
                <w:sz w:val="16"/>
                <w:szCs w:val="16"/>
                <w:lang w:eastAsia="ja-JP"/>
              </w:rPr>
            </w:pPr>
            <w:ins w:id="6103" w:author="Per Lindell" w:date="2019-03-19T09:32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6953DAAB" w14:textId="3409EB0B" w:rsidR="00770619" w:rsidRPr="00206D86" w:rsidRDefault="00770619" w:rsidP="00F9620F">
            <w:pPr>
              <w:spacing w:after="0"/>
              <w:rPr>
                <w:ins w:id="6104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105" w:author="Per Lindell" w:date="2019-03-19T09:32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7AEA5A03" w14:textId="77777777" w:rsidTr="00F647B8">
        <w:trPr>
          <w:cantSplit/>
          <w:trHeight w:val="281"/>
          <w:ins w:id="6106" w:author="Per Lindell" w:date="2019-03-19T08:27:00Z"/>
        </w:trPr>
        <w:tc>
          <w:tcPr>
            <w:tcW w:w="636" w:type="dxa"/>
          </w:tcPr>
          <w:p w14:paraId="72146991" w14:textId="77777777" w:rsidR="00F9620F" w:rsidRDefault="00F9620F" w:rsidP="00F9620F">
            <w:pPr>
              <w:jc w:val="center"/>
              <w:rPr>
                <w:ins w:id="6107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F9620F" w:rsidRPr="00206D86" w:rsidRDefault="00F9620F" w:rsidP="00F9620F">
            <w:pPr>
              <w:pStyle w:val="TAL"/>
              <w:rPr>
                <w:ins w:id="610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10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CA_n260(A-2Q)</w:t>
              </w:r>
            </w:ins>
          </w:p>
        </w:tc>
        <w:tc>
          <w:tcPr>
            <w:tcW w:w="709" w:type="dxa"/>
            <w:vAlign w:val="center"/>
          </w:tcPr>
          <w:p w14:paraId="173320AA" w14:textId="6D0F2F0F" w:rsidR="00F9620F" w:rsidRPr="00206D86" w:rsidRDefault="00F9620F" w:rsidP="00F9620F">
            <w:pPr>
              <w:pStyle w:val="TAL"/>
              <w:rPr>
                <w:ins w:id="6110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11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A8D31AE" w14:textId="77777777" w:rsidR="00F9620F" w:rsidRPr="00206D86" w:rsidRDefault="00F9620F" w:rsidP="00F9620F">
            <w:pPr>
              <w:pStyle w:val="TAL"/>
              <w:rPr>
                <w:ins w:id="6112" w:author="Per Lindell" w:date="2019-03-19T08:29:00Z"/>
                <w:rFonts w:cs="Arial"/>
                <w:sz w:val="16"/>
                <w:szCs w:val="16"/>
              </w:rPr>
            </w:pPr>
            <w:ins w:id="611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F78CA77" w14:textId="15B7DB52" w:rsidR="00F9620F" w:rsidRPr="00206D86" w:rsidRDefault="00F9620F" w:rsidP="00F9620F">
            <w:pPr>
              <w:pStyle w:val="TAL"/>
              <w:rPr>
                <w:ins w:id="6114" w:author="Per Lindell" w:date="2019-03-19T08:27:00Z"/>
                <w:rFonts w:cs="Arial"/>
                <w:sz w:val="16"/>
                <w:szCs w:val="16"/>
              </w:rPr>
            </w:pPr>
            <w:ins w:id="611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7FBED40" w14:textId="49659D0C" w:rsidR="00F9620F" w:rsidRDefault="00F9620F" w:rsidP="00F9620F">
            <w:pPr>
              <w:pStyle w:val="TAL"/>
              <w:rPr>
                <w:ins w:id="6116" w:author="Per Lindell" w:date="2019-03-19T08:27:00Z"/>
                <w:sz w:val="16"/>
                <w:szCs w:val="16"/>
                <w:lang w:eastAsia="ja-JP"/>
              </w:rPr>
            </w:pPr>
            <w:ins w:id="611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6C9AF08" w14:textId="5A46C168" w:rsidR="00F9620F" w:rsidRPr="00206D86" w:rsidRDefault="00F9620F" w:rsidP="00F9620F">
            <w:pPr>
              <w:pStyle w:val="TAL"/>
              <w:rPr>
                <w:ins w:id="611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11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24C8645" w14:textId="7D2A53EE" w:rsidR="00F9620F" w:rsidRPr="00EC5DD1" w:rsidRDefault="00F9620F" w:rsidP="00F9620F">
            <w:pPr>
              <w:rPr>
                <w:ins w:id="6120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12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E3C31E5" w14:textId="77777777" w:rsidR="00F9620F" w:rsidRDefault="00770619" w:rsidP="00F9620F">
            <w:pPr>
              <w:spacing w:after="0"/>
              <w:rPr>
                <w:ins w:id="6122" w:author="Per Lindell" w:date="2019-03-19T09:32:00Z"/>
                <w:rFonts w:ascii="Arial" w:hAnsi="Arial" w:cs="Arial"/>
                <w:sz w:val="16"/>
                <w:szCs w:val="16"/>
                <w:lang w:eastAsia="ja-JP"/>
              </w:rPr>
            </w:pPr>
            <w:ins w:id="6123" w:author="Per Lindell" w:date="2019-03-19T09:32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CC7E007" w14:textId="030CFB21" w:rsidR="00770619" w:rsidRPr="00206D86" w:rsidRDefault="00770619" w:rsidP="00F9620F">
            <w:pPr>
              <w:spacing w:after="0"/>
              <w:rPr>
                <w:ins w:id="6124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125" w:author="Per Lindell" w:date="2019-03-19T09:32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F9620F" w:rsidRPr="00206D86" w14:paraId="20F62729" w14:textId="77777777" w:rsidTr="00F647B8">
        <w:trPr>
          <w:cantSplit/>
          <w:trHeight w:val="281"/>
          <w:ins w:id="6126" w:author="Per Lindell" w:date="2019-03-19T08:27:00Z"/>
        </w:trPr>
        <w:tc>
          <w:tcPr>
            <w:tcW w:w="636" w:type="dxa"/>
          </w:tcPr>
          <w:p w14:paraId="0B8C0D65" w14:textId="77777777" w:rsidR="00F9620F" w:rsidRDefault="00F9620F" w:rsidP="00F9620F">
            <w:pPr>
              <w:jc w:val="center"/>
              <w:rPr>
                <w:ins w:id="6127" w:author="Per Lindell" w:date="2019-03-19T08:2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F9620F" w:rsidRPr="00206D86" w:rsidRDefault="00F9620F" w:rsidP="00F9620F">
            <w:pPr>
              <w:pStyle w:val="TAL"/>
              <w:rPr>
                <w:ins w:id="612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12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CA_n260(O-2Q)</w:t>
              </w:r>
            </w:ins>
          </w:p>
        </w:tc>
        <w:tc>
          <w:tcPr>
            <w:tcW w:w="709" w:type="dxa"/>
            <w:vAlign w:val="center"/>
          </w:tcPr>
          <w:p w14:paraId="3E9D40A4" w14:textId="677689C5" w:rsidR="00F9620F" w:rsidRPr="00206D86" w:rsidRDefault="00F9620F" w:rsidP="00F9620F">
            <w:pPr>
              <w:pStyle w:val="TAL"/>
              <w:rPr>
                <w:ins w:id="6130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13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9904659" w14:textId="77777777" w:rsidR="00F9620F" w:rsidRPr="00206D86" w:rsidRDefault="00F9620F" w:rsidP="00F9620F">
            <w:pPr>
              <w:pStyle w:val="TAL"/>
              <w:rPr>
                <w:ins w:id="6132" w:author="Per Lindell" w:date="2019-03-19T08:29:00Z"/>
                <w:rFonts w:cs="Arial"/>
                <w:sz w:val="16"/>
                <w:szCs w:val="16"/>
              </w:rPr>
            </w:pPr>
            <w:ins w:id="613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1C59D62" w14:textId="3EE7A0DE" w:rsidR="00F9620F" w:rsidRPr="00206D86" w:rsidRDefault="00F9620F" w:rsidP="00F9620F">
            <w:pPr>
              <w:pStyle w:val="TAL"/>
              <w:rPr>
                <w:ins w:id="6134" w:author="Per Lindell" w:date="2019-03-19T08:27:00Z"/>
                <w:rFonts w:cs="Arial"/>
                <w:sz w:val="16"/>
                <w:szCs w:val="16"/>
              </w:rPr>
            </w:pPr>
            <w:ins w:id="613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5338F39" w14:textId="57134B00" w:rsidR="00F9620F" w:rsidRDefault="00F9620F" w:rsidP="00F9620F">
            <w:pPr>
              <w:pStyle w:val="TAL"/>
              <w:rPr>
                <w:ins w:id="6136" w:author="Per Lindell" w:date="2019-03-19T08:27:00Z"/>
                <w:sz w:val="16"/>
                <w:szCs w:val="16"/>
                <w:lang w:eastAsia="ja-JP"/>
              </w:rPr>
            </w:pPr>
            <w:ins w:id="613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260A3049" w14:textId="1A311D7D" w:rsidR="00F9620F" w:rsidRPr="00206D86" w:rsidRDefault="00F9620F" w:rsidP="00F9620F">
            <w:pPr>
              <w:pStyle w:val="TAL"/>
              <w:rPr>
                <w:ins w:id="6138" w:author="Per Lindell" w:date="2019-03-19T08:27:00Z"/>
                <w:rFonts w:cs="Arial"/>
                <w:sz w:val="16"/>
                <w:szCs w:val="16"/>
                <w:lang w:eastAsia="ja-JP"/>
              </w:rPr>
            </w:pPr>
            <w:ins w:id="613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FEB2B4C" w14:textId="5BE2DFD3" w:rsidR="00F9620F" w:rsidRPr="00EC5DD1" w:rsidRDefault="00F9620F" w:rsidP="00F9620F">
            <w:pPr>
              <w:rPr>
                <w:ins w:id="6140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14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71D88A4" w14:textId="77777777" w:rsidR="00F9620F" w:rsidRDefault="00770619" w:rsidP="00F9620F">
            <w:pPr>
              <w:spacing w:after="0"/>
              <w:rPr>
                <w:ins w:id="6142" w:author="Per Lindell" w:date="2019-03-19T09:33:00Z"/>
                <w:rFonts w:ascii="Arial" w:hAnsi="Arial" w:cs="Arial"/>
                <w:sz w:val="16"/>
                <w:szCs w:val="16"/>
                <w:lang w:eastAsia="ja-JP"/>
              </w:rPr>
            </w:pPr>
            <w:ins w:id="6143" w:author="Per Lindell" w:date="2019-03-19T09:33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CA_n260(O-Q)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BE8E717" w14:textId="71E5CBEA" w:rsidR="00770619" w:rsidRPr="00206D86" w:rsidRDefault="00770619" w:rsidP="00F9620F">
            <w:pPr>
              <w:spacing w:after="0"/>
              <w:rPr>
                <w:ins w:id="6144" w:author="Per Lindell" w:date="2019-03-19T08:27:00Z"/>
                <w:rFonts w:ascii="Arial" w:hAnsi="Arial" w:cs="Arial"/>
                <w:sz w:val="16"/>
                <w:szCs w:val="16"/>
                <w:lang w:eastAsia="ja-JP"/>
              </w:rPr>
            </w:pPr>
            <w:ins w:id="6145" w:author="Per Lindell" w:date="2019-03-19T09:33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CA_n260(2Q)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F9620F" w:rsidRPr="00206D86" w14:paraId="5A76445C" w14:textId="77777777" w:rsidTr="00F647B8">
        <w:trPr>
          <w:cantSplit/>
          <w:trHeight w:val="281"/>
          <w:ins w:id="6146" w:author="Per Lindell" w:date="2019-03-19T08:24:00Z"/>
        </w:trPr>
        <w:tc>
          <w:tcPr>
            <w:tcW w:w="636" w:type="dxa"/>
          </w:tcPr>
          <w:p w14:paraId="738F274C" w14:textId="77777777" w:rsidR="00F9620F" w:rsidRDefault="00F9620F" w:rsidP="00F9620F">
            <w:pPr>
              <w:jc w:val="center"/>
              <w:rPr>
                <w:ins w:id="6147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F9620F" w:rsidRPr="00206D86" w:rsidRDefault="00F9620F" w:rsidP="00F9620F">
            <w:pPr>
              <w:pStyle w:val="TAL"/>
              <w:rPr>
                <w:ins w:id="614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4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CA_n260(4A-P)</w:t>
              </w:r>
            </w:ins>
          </w:p>
        </w:tc>
        <w:tc>
          <w:tcPr>
            <w:tcW w:w="709" w:type="dxa"/>
            <w:vAlign w:val="center"/>
          </w:tcPr>
          <w:p w14:paraId="14B1417C" w14:textId="6944F9C2" w:rsidR="00F9620F" w:rsidRPr="00206D86" w:rsidRDefault="00F9620F" w:rsidP="00F9620F">
            <w:pPr>
              <w:pStyle w:val="TAL"/>
              <w:rPr>
                <w:ins w:id="6150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5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62E6DE8" w14:textId="77777777" w:rsidR="00F9620F" w:rsidRPr="00206D86" w:rsidRDefault="00F9620F" w:rsidP="00F9620F">
            <w:pPr>
              <w:pStyle w:val="TAL"/>
              <w:rPr>
                <w:ins w:id="6152" w:author="Per Lindell" w:date="2019-03-19T08:29:00Z"/>
                <w:rFonts w:cs="Arial"/>
                <w:sz w:val="16"/>
                <w:szCs w:val="16"/>
              </w:rPr>
            </w:pPr>
            <w:ins w:id="615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F29E7D8" w14:textId="0E3B1C60" w:rsidR="00F9620F" w:rsidRPr="00206D86" w:rsidRDefault="00F9620F" w:rsidP="00F9620F">
            <w:pPr>
              <w:pStyle w:val="TAL"/>
              <w:rPr>
                <w:ins w:id="6154" w:author="Per Lindell" w:date="2019-03-19T08:24:00Z"/>
                <w:rFonts w:cs="Arial"/>
                <w:sz w:val="16"/>
                <w:szCs w:val="16"/>
              </w:rPr>
            </w:pPr>
            <w:ins w:id="615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5B03358" w14:textId="0CBC401B" w:rsidR="00F9620F" w:rsidRDefault="00F9620F" w:rsidP="00F9620F">
            <w:pPr>
              <w:pStyle w:val="TAL"/>
              <w:rPr>
                <w:ins w:id="6156" w:author="Per Lindell" w:date="2019-03-19T08:24:00Z"/>
                <w:sz w:val="16"/>
                <w:szCs w:val="16"/>
                <w:lang w:eastAsia="ja-JP"/>
              </w:rPr>
            </w:pPr>
            <w:ins w:id="615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3AE83C5" w14:textId="2CF40C40" w:rsidR="00F9620F" w:rsidRPr="00206D86" w:rsidRDefault="00F9620F" w:rsidP="00F9620F">
            <w:pPr>
              <w:pStyle w:val="TAL"/>
              <w:rPr>
                <w:ins w:id="615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5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901FD60" w14:textId="29B17FFD" w:rsidR="00F9620F" w:rsidRPr="00EC5DD1" w:rsidRDefault="00F9620F" w:rsidP="00F9620F">
            <w:pPr>
              <w:rPr>
                <w:ins w:id="616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16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7DA2CBC6" w14:textId="77777777" w:rsidR="00F9620F" w:rsidRDefault="00770619" w:rsidP="00F9620F">
            <w:pPr>
              <w:spacing w:after="0"/>
              <w:rPr>
                <w:ins w:id="6162" w:author="Per Lindell" w:date="2019-03-19T09:33:00Z"/>
                <w:rFonts w:ascii="Arial" w:hAnsi="Arial" w:cs="Arial"/>
                <w:sz w:val="16"/>
                <w:szCs w:val="16"/>
                <w:lang w:eastAsia="ja-JP"/>
              </w:rPr>
            </w:pPr>
            <w:ins w:id="6163" w:author="Per Lindell" w:date="2019-03-19T09:33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  <w:p w14:paraId="7C62196C" w14:textId="731F0F9E" w:rsidR="00770619" w:rsidRPr="00206D86" w:rsidRDefault="00770619" w:rsidP="00F9620F">
            <w:pPr>
              <w:spacing w:after="0"/>
              <w:rPr>
                <w:ins w:id="6164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165" w:author="Per Lindell" w:date="2019-03-19T09:33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F9620F" w:rsidRPr="00206D86" w14:paraId="15335049" w14:textId="77777777" w:rsidTr="00F647B8">
        <w:trPr>
          <w:cantSplit/>
          <w:trHeight w:val="281"/>
          <w:ins w:id="6166" w:author="Per Lindell" w:date="2019-03-19T08:24:00Z"/>
        </w:trPr>
        <w:tc>
          <w:tcPr>
            <w:tcW w:w="636" w:type="dxa"/>
          </w:tcPr>
          <w:p w14:paraId="06296EA4" w14:textId="77777777" w:rsidR="00F9620F" w:rsidRDefault="00F9620F" w:rsidP="00F9620F">
            <w:pPr>
              <w:jc w:val="center"/>
              <w:rPr>
                <w:ins w:id="6167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F9620F" w:rsidRPr="00206D86" w:rsidRDefault="00F9620F" w:rsidP="00F9620F">
            <w:pPr>
              <w:pStyle w:val="TAL"/>
              <w:rPr>
                <w:ins w:id="616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6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CA_n260(3A-2P)</w:t>
              </w:r>
            </w:ins>
          </w:p>
        </w:tc>
        <w:tc>
          <w:tcPr>
            <w:tcW w:w="709" w:type="dxa"/>
            <w:vAlign w:val="center"/>
          </w:tcPr>
          <w:p w14:paraId="0184955F" w14:textId="2986AED2" w:rsidR="00F9620F" w:rsidRPr="00206D86" w:rsidRDefault="00F9620F" w:rsidP="00F9620F">
            <w:pPr>
              <w:pStyle w:val="TAL"/>
              <w:rPr>
                <w:ins w:id="6170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7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EED7147" w14:textId="77777777" w:rsidR="00F9620F" w:rsidRPr="00206D86" w:rsidRDefault="00F9620F" w:rsidP="00F9620F">
            <w:pPr>
              <w:pStyle w:val="TAL"/>
              <w:rPr>
                <w:ins w:id="6172" w:author="Per Lindell" w:date="2019-03-19T08:29:00Z"/>
                <w:rFonts w:cs="Arial"/>
                <w:sz w:val="16"/>
                <w:szCs w:val="16"/>
              </w:rPr>
            </w:pPr>
            <w:ins w:id="617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5663073F" w14:textId="661F731A" w:rsidR="00F9620F" w:rsidRPr="00206D86" w:rsidRDefault="00F9620F" w:rsidP="00F9620F">
            <w:pPr>
              <w:pStyle w:val="TAL"/>
              <w:rPr>
                <w:ins w:id="6174" w:author="Per Lindell" w:date="2019-03-19T08:24:00Z"/>
                <w:rFonts w:cs="Arial"/>
                <w:sz w:val="16"/>
                <w:szCs w:val="16"/>
              </w:rPr>
            </w:pPr>
            <w:ins w:id="617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3019DC66" w14:textId="5F8FA321" w:rsidR="00F9620F" w:rsidRDefault="00F9620F" w:rsidP="00F9620F">
            <w:pPr>
              <w:pStyle w:val="TAL"/>
              <w:rPr>
                <w:ins w:id="6176" w:author="Per Lindell" w:date="2019-03-19T08:24:00Z"/>
                <w:sz w:val="16"/>
                <w:szCs w:val="16"/>
                <w:lang w:eastAsia="ja-JP"/>
              </w:rPr>
            </w:pPr>
            <w:ins w:id="617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B28F232" w14:textId="24721E67" w:rsidR="00F9620F" w:rsidRPr="00206D86" w:rsidRDefault="00F9620F" w:rsidP="00F9620F">
            <w:pPr>
              <w:pStyle w:val="TAL"/>
              <w:rPr>
                <w:ins w:id="617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7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CE04A66" w14:textId="1987DAB0" w:rsidR="00F9620F" w:rsidRPr="00EC5DD1" w:rsidRDefault="00F9620F" w:rsidP="00F9620F">
            <w:pPr>
              <w:rPr>
                <w:ins w:id="618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18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24E15A5" w14:textId="77777777" w:rsidR="00F9620F" w:rsidRDefault="00770619" w:rsidP="00F9620F">
            <w:pPr>
              <w:spacing w:after="0"/>
              <w:rPr>
                <w:ins w:id="6182" w:author="Per Lindell" w:date="2019-03-19T09:34:00Z"/>
                <w:rFonts w:ascii="Arial" w:hAnsi="Arial" w:cs="Arial"/>
                <w:sz w:val="16"/>
                <w:szCs w:val="16"/>
                <w:lang w:eastAsia="ja-JP"/>
              </w:rPr>
            </w:pPr>
            <w:ins w:id="6183" w:author="Per Lindell" w:date="2019-03-19T09:34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CA_n260(3A-P)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392E3A0" w14:textId="172EDDA3" w:rsidR="00770619" w:rsidRPr="00206D86" w:rsidRDefault="00770619" w:rsidP="00F9620F">
            <w:pPr>
              <w:spacing w:after="0"/>
              <w:rPr>
                <w:ins w:id="6184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185" w:author="Per Lindell" w:date="2019-03-19T09:34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CA_n260(2A-2P)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F9620F" w:rsidRPr="00206D86" w14:paraId="62CB9D3D" w14:textId="77777777" w:rsidTr="00F647B8">
        <w:trPr>
          <w:cantSplit/>
          <w:trHeight w:val="281"/>
          <w:ins w:id="6186" w:author="Per Lindell" w:date="2019-03-19T08:24:00Z"/>
        </w:trPr>
        <w:tc>
          <w:tcPr>
            <w:tcW w:w="636" w:type="dxa"/>
          </w:tcPr>
          <w:p w14:paraId="6C9BCE38" w14:textId="77777777" w:rsidR="00F9620F" w:rsidRDefault="00F9620F" w:rsidP="00F9620F">
            <w:pPr>
              <w:jc w:val="center"/>
              <w:rPr>
                <w:ins w:id="6187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F9620F" w:rsidRPr="00206D86" w:rsidRDefault="00F9620F" w:rsidP="00F9620F">
            <w:pPr>
              <w:pStyle w:val="TAL"/>
              <w:rPr>
                <w:ins w:id="618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89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CA_n261(G-O)</w:t>
              </w:r>
            </w:ins>
          </w:p>
        </w:tc>
        <w:tc>
          <w:tcPr>
            <w:tcW w:w="709" w:type="dxa"/>
            <w:vAlign w:val="center"/>
          </w:tcPr>
          <w:p w14:paraId="1A7DE8D3" w14:textId="49052118" w:rsidR="00F9620F" w:rsidRPr="00206D86" w:rsidRDefault="00F9620F" w:rsidP="00F9620F">
            <w:pPr>
              <w:pStyle w:val="TAL"/>
              <w:rPr>
                <w:ins w:id="6190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91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4D38117" w14:textId="77777777" w:rsidR="00F9620F" w:rsidRPr="00206D86" w:rsidRDefault="00F9620F" w:rsidP="00F9620F">
            <w:pPr>
              <w:pStyle w:val="TAL"/>
              <w:rPr>
                <w:ins w:id="6192" w:author="Per Lindell" w:date="2019-03-19T08:29:00Z"/>
                <w:rFonts w:cs="Arial"/>
                <w:sz w:val="16"/>
                <w:szCs w:val="16"/>
              </w:rPr>
            </w:pPr>
            <w:ins w:id="619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B599E8C" w14:textId="210C345C" w:rsidR="00F9620F" w:rsidRPr="00206D86" w:rsidRDefault="00F9620F" w:rsidP="00F9620F">
            <w:pPr>
              <w:pStyle w:val="TAL"/>
              <w:rPr>
                <w:ins w:id="6194" w:author="Per Lindell" w:date="2019-03-19T08:24:00Z"/>
                <w:rFonts w:cs="Arial"/>
                <w:sz w:val="16"/>
                <w:szCs w:val="16"/>
              </w:rPr>
            </w:pPr>
            <w:ins w:id="6195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8244E07" w14:textId="6C418190" w:rsidR="00F9620F" w:rsidRDefault="00F9620F" w:rsidP="00F9620F">
            <w:pPr>
              <w:pStyle w:val="TAL"/>
              <w:rPr>
                <w:ins w:id="6196" w:author="Per Lindell" w:date="2019-03-19T08:24:00Z"/>
                <w:sz w:val="16"/>
                <w:szCs w:val="16"/>
                <w:lang w:eastAsia="ja-JP"/>
              </w:rPr>
            </w:pPr>
            <w:ins w:id="6197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53D25568" w14:textId="281470D8" w:rsidR="00F9620F" w:rsidRPr="00206D86" w:rsidRDefault="00F9620F" w:rsidP="00F9620F">
            <w:pPr>
              <w:pStyle w:val="TAL"/>
              <w:rPr>
                <w:ins w:id="619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19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7236214" w14:textId="0BDD5A3F" w:rsidR="00F9620F" w:rsidRPr="00EC5DD1" w:rsidRDefault="00F9620F" w:rsidP="00F9620F">
            <w:pPr>
              <w:rPr>
                <w:ins w:id="620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201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376774D" w14:textId="1B2EFCDF" w:rsidR="00F9620F" w:rsidRPr="00206D86" w:rsidRDefault="00770619" w:rsidP="00F9620F">
            <w:pPr>
              <w:spacing w:after="0"/>
              <w:rPr>
                <w:ins w:id="6202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203" w:author="Per Lindell" w:date="2019-03-19T09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F9620F" w:rsidRPr="00206D86" w14:paraId="230AEA76" w14:textId="77777777" w:rsidTr="00F647B8">
        <w:trPr>
          <w:cantSplit/>
          <w:trHeight w:val="281"/>
          <w:ins w:id="6204" w:author="Per Lindell" w:date="2019-03-19T08:24:00Z"/>
        </w:trPr>
        <w:tc>
          <w:tcPr>
            <w:tcW w:w="636" w:type="dxa"/>
          </w:tcPr>
          <w:p w14:paraId="385C05F3" w14:textId="77777777" w:rsidR="00F9620F" w:rsidRDefault="00F9620F" w:rsidP="00F9620F">
            <w:pPr>
              <w:jc w:val="center"/>
              <w:rPr>
                <w:ins w:id="6205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F9620F" w:rsidRPr="00206D86" w:rsidRDefault="00F9620F" w:rsidP="00F9620F">
            <w:pPr>
              <w:pStyle w:val="TAL"/>
              <w:rPr>
                <w:ins w:id="620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207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CA_n261(5O)</w:t>
              </w:r>
            </w:ins>
          </w:p>
        </w:tc>
        <w:tc>
          <w:tcPr>
            <w:tcW w:w="709" w:type="dxa"/>
            <w:vAlign w:val="center"/>
          </w:tcPr>
          <w:p w14:paraId="38674168" w14:textId="3339C7F1" w:rsidR="00F9620F" w:rsidRPr="00206D86" w:rsidRDefault="00F9620F" w:rsidP="00F9620F">
            <w:pPr>
              <w:pStyle w:val="TAL"/>
              <w:rPr>
                <w:ins w:id="6208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209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4AB8283D" w14:textId="77777777" w:rsidR="00F9620F" w:rsidRPr="00206D86" w:rsidRDefault="00F9620F" w:rsidP="00F9620F">
            <w:pPr>
              <w:pStyle w:val="TAL"/>
              <w:rPr>
                <w:ins w:id="6210" w:author="Per Lindell" w:date="2019-03-19T08:29:00Z"/>
                <w:rFonts w:cs="Arial"/>
                <w:sz w:val="16"/>
                <w:szCs w:val="16"/>
              </w:rPr>
            </w:pPr>
            <w:ins w:id="621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6C44FBC2" w14:textId="15EC9523" w:rsidR="00F9620F" w:rsidRPr="00206D86" w:rsidRDefault="00F9620F" w:rsidP="00F9620F">
            <w:pPr>
              <w:pStyle w:val="TAL"/>
              <w:rPr>
                <w:ins w:id="6212" w:author="Per Lindell" w:date="2019-03-19T08:24:00Z"/>
                <w:rFonts w:cs="Arial"/>
                <w:sz w:val="16"/>
                <w:szCs w:val="16"/>
              </w:rPr>
            </w:pPr>
            <w:ins w:id="6213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D7B3E89" w14:textId="3022258D" w:rsidR="00F9620F" w:rsidRDefault="00F9620F" w:rsidP="00F9620F">
            <w:pPr>
              <w:pStyle w:val="TAL"/>
              <w:rPr>
                <w:ins w:id="6214" w:author="Per Lindell" w:date="2019-03-19T08:24:00Z"/>
                <w:sz w:val="16"/>
                <w:szCs w:val="16"/>
                <w:lang w:eastAsia="ja-JP"/>
              </w:rPr>
            </w:pPr>
            <w:ins w:id="6215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C1AC763" w14:textId="290750CA" w:rsidR="00F9620F" w:rsidRPr="00206D86" w:rsidRDefault="00F9620F" w:rsidP="00F9620F">
            <w:pPr>
              <w:pStyle w:val="TAL"/>
              <w:rPr>
                <w:ins w:id="621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21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5A6014F4" w14:textId="45DBE13A" w:rsidR="00F9620F" w:rsidRPr="00EC5DD1" w:rsidRDefault="00F9620F" w:rsidP="00F9620F">
            <w:pPr>
              <w:rPr>
                <w:ins w:id="6218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219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310B560" w14:textId="64491351" w:rsidR="00F9620F" w:rsidRPr="00206D86" w:rsidRDefault="00770619" w:rsidP="00F9620F">
            <w:pPr>
              <w:spacing w:after="0"/>
              <w:rPr>
                <w:ins w:id="6220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221" w:author="Per Lindell" w:date="2019-03-19T09:35:00Z">
              <w:r w:rsidRPr="00770619">
                <w:rPr>
                  <w:rFonts w:ascii="Arial" w:hAnsi="Arial" w:cs="Arial"/>
                  <w:sz w:val="16"/>
                  <w:szCs w:val="16"/>
                  <w:lang w:eastAsia="ja-JP"/>
                </w:rPr>
                <w:t>CA_n261(4O)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F9620F" w:rsidRPr="00206D86" w14:paraId="4DD74797" w14:textId="77777777" w:rsidTr="00F647B8">
        <w:trPr>
          <w:cantSplit/>
          <w:trHeight w:val="281"/>
          <w:ins w:id="6222" w:author="Per Lindell" w:date="2019-03-19T08:24:00Z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ins w:id="6223" w:author="Per Lindell" w:date="2019-03-19T08:2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ins w:id="622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225" w:author="Per Lindell" w:date="2019-03-19T08:28:00Z">
              <w:r w:rsidRPr="00F647B8">
                <w:rPr>
                  <w:rFonts w:cs="Arial"/>
                  <w:sz w:val="16"/>
                  <w:szCs w:val="16"/>
                  <w:lang w:eastAsia="ja-JP"/>
                </w:rPr>
                <w:t>CA_n260(O-Q)</w:t>
              </w:r>
            </w:ins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ins w:id="6226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227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ins w:id="6228" w:author="Per Lindell" w:date="2019-03-19T08:29:00Z"/>
                <w:rFonts w:cs="Arial"/>
                <w:sz w:val="16"/>
                <w:szCs w:val="16"/>
              </w:rPr>
            </w:pPr>
            <w:ins w:id="6229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B49DC45" w14:textId="106CCE1C" w:rsidR="00F9620F" w:rsidRPr="00206D86" w:rsidRDefault="00F9620F" w:rsidP="00F9620F">
            <w:pPr>
              <w:pStyle w:val="TAL"/>
              <w:rPr>
                <w:ins w:id="6230" w:author="Per Lindell" w:date="2019-03-19T08:24:00Z"/>
                <w:rFonts w:cs="Arial"/>
                <w:sz w:val="16"/>
                <w:szCs w:val="16"/>
              </w:rPr>
            </w:pPr>
            <w:ins w:id="6231" w:author="Per Lindell" w:date="2019-03-19T08:29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B94109F" w14:textId="392BBD72" w:rsidR="00F9620F" w:rsidRDefault="00F9620F" w:rsidP="00F9620F">
            <w:pPr>
              <w:pStyle w:val="TAL"/>
              <w:rPr>
                <w:ins w:id="6232" w:author="Per Lindell" w:date="2019-03-19T08:24:00Z"/>
                <w:sz w:val="16"/>
                <w:szCs w:val="16"/>
                <w:lang w:eastAsia="ja-JP"/>
              </w:rPr>
            </w:pPr>
            <w:ins w:id="6233" w:author="Per Lindell" w:date="2019-03-19T08:29:00Z">
              <w:r>
                <w:rPr>
                  <w:sz w:val="16"/>
                  <w:szCs w:val="16"/>
                  <w:lang w:eastAsia="ja-JP"/>
                </w:rPr>
                <w:fldChar w:fldCharType="begin"/>
              </w:r>
              <w:r>
                <w:rPr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>
                <w:rPr>
                  <w:sz w:val="16"/>
                  <w:szCs w:val="16"/>
                  <w:lang w:eastAsia="ja-JP"/>
                </w:rP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ins w:id="6234" w:author="Per Lindell" w:date="2019-03-19T08:24:00Z"/>
                <w:rFonts w:cs="Arial"/>
                <w:sz w:val="16"/>
                <w:szCs w:val="16"/>
                <w:lang w:eastAsia="ja-JP"/>
              </w:rPr>
            </w:pPr>
            <w:ins w:id="6235" w:author="Per Lindell" w:date="2019-03-19T08:29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A72B0F6" w14:textId="1F5C4CB5" w:rsidR="00F9620F" w:rsidRPr="00EC5DD1" w:rsidRDefault="00F9620F" w:rsidP="00F9620F">
            <w:pPr>
              <w:rPr>
                <w:ins w:id="6236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237" w:author="Per Lindell" w:date="2019-03-19T08:30:00Z">
              <w:r w:rsidRPr="00BA2C58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ins w:id="6238" w:author="Per Lindell" w:date="2019-03-19T08:24:00Z"/>
                <w:rFonts w:ascii="Arial" w:hAnsi="Arial" w:cs="Arial"/>
                <w:sz w:val="16"/>
                <w:szCs w:val="16"/>
                <w:lang w:eastAsia="ja-JP"/>
              </w:rPr>
            </w:pPr>
            <w:ins w:id="6239" w:author="Per Lindell" w:date="2019-03-19T09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bookmarkEnd w:id="4578"/>
      <w:bookmarkEnd w:id="4579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ins w:id="6240" w:author="Per Lindell" w:date="2019-02-19T11:17:00Z">
              <w:r>
                <w:t>CA_n258D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  <w:ins w:id="6241" w:author="Per Lindell" w:date="2019-02-19T16:23:00Z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  <w:rPr>
                <w:ins w:id="6242" w:author="Per Lindell" w:date="2019-02-19T16:23:00Z"/>
              </w:rPr>
            </w:pPr>
            <w:ins w:id="6243" w:author="Per Lindell" w:date="2019-02-19T16:24:00Z">
              <w:r w:rsidRPr="00C06525">
                <w:rPr>
                  <w:szCs w:val="18"/>
                </w:rPr>
                <w:t>CA_n257C</w:t>
              </w:r>
            </w:ins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  <w:rPr>
                <w:ins w:id="6244" w:author="Per Lindell" w:date="2019-02-19T16:23:00Z"/>
              </w:rPr>
            </w:pPr>
            <w:ins w:id="6245" w:author="Per Lindell" w:date="2019-02-19T16:24:00Z">
              <w:r w:rsidRPr="00C06525">
                <w:rPr>
                  <w:szCs w:val="18"/>
                </w:rPr>
                <w:t>CA_n257</w:t>
              </w:r>
              <w:r>
                <w:rPr>
                  <w:szCs w:val="18"/>
                </w:rPr>
                <w:t>B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  <w:rPr>
                <w:ins w:id="6246" w:author="Per Lindell" w:date="2019-02-19T16:23:00Z"/>
              </w:rPr>
            </w:pPr>
            <w:ins w:id="6247" w:author="Per Lindell" w:date="2019-02-19T16:23:00Z">
              <w:r>
                <w:rPr>
                  <w:szCs w:val="18"/>
                </w:rPr>
                <w:t>50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  <w:rPr>
                <w:ins w:id="6248" w:author="Per Lindell" w:date="2019-02-19T16:23:00Z"/>
              </w:rPr>
            </w:pPr>
            <w:ins w:id="6249" w:author="Per Lindell" w:date="2019-02-19T16:23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  <w:rPr>
                <w:ins w:id="6250" w:author="Per Lindell" w:date="2019-02-19T16:23:00Z"/>
              </w:rPr>
            </w:pPr>
            <w:ins w:id="6251" w:author="Per Lindell" w:date="2019-02-19T16:23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  <w:rPr>
                <w:ins w:id="6252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  <w:rPr>
                <w:ins w:id="6253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  <w:rPr>
                <w:ins w:id="6254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  <w:rPr>
                <w:ins w:id="6255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  <w:rPr>
                <w:ins w:id="6256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  <w:rPr>
                <w:ins w:id="6257" w:author="Per Lindell" w:date="2019-02-19T16:23:00Z"/>
              </w:rPr>
            </w:pPr>
            <w:ins w:id="6258" w:author="Per Lindell" w:date="2019-02-19T16:23:00Z">
              <w:r>
                <w:rPr>
                  <w:szCs w:val="18"/>
                </w:rPr>
                <w:t>850</w:t>
              </w:r>
            </w:ins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  <w:rPr>
                <w:ins w:id="6259" w:author="Per Lindell" w:date="2019-02-19T16:23:00Z"/>
              </w:rPr>
            </w:pPr>
            <w:ins w:id="6260" w:author="Per Lindell" w:date="2019-02-19T16:24:00Z">
              <w:r>
                <w:t>0</w:t>
              </w:r>
            </w:ins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ins w:id="6261" w:author="Per Lindell" w:date="2019-02-19T16:23:00Z"/>
                <w:lang w:eastAsia="ja-JP"/>
              </w:rPr>
            </w:pPr>
            <w:ins w:id="6262" w:author="Per Lindell" w:date="2019-02-19T16:24:00Z">
              <w:r>
                <w:rPr>
                  <w:lang w:eastAsia="ja-JP"/>
                </w:rPr>
                <w:t>1</w:t>
              </w:r>
            </w:ins>
          </w:p>
        </w:tc>
      </w:tr>
      <w:tr w:rsidR="005B4181" w:rsidRPr="005B0DB1" w14:paraId="5EFB6AB9" w14:textId="77777777" w:rsidTr="005B4181">
        <w:trPr>
          <w:trHeight w:val="253"/>
          <w:jc w:val="center"/>
          <w:ins w:id="6263" w:author="Per Lindell" w:date="2019-02-19T16:23:00Z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  <w:rPr>
                <w:ins w:id="6264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  <w:rPr>
                <w:ins w:id="6265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  <w:rPr>
                <w:ins w:id="6266" w:author="Per Lindell" w:date="2019-02-19T16:23:00Z"/>
              </w:rPr>
            </w:pPr>
            <w:ins w:id="6267" w:author="Per Lindell" w:date="2019-02-19T16:23:00Z">
              <w:r>
                <w:rPr>
                  <w:szCs w:val="18"/>
                </w:rPr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  <w:rPr>
                <w:ins w:id="6268" w:author="Per Lindell" w:date="2019-02-19T16:23:00Z"/>
              </w:rPr>
            </w:pPr>
            <w:ins w:id="6269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  <w:rPr>
                <w:ins w:id="6270" w:author="Per Lindell" w:date="2019-02-19T16:23:00Z"/>
              </w:rPr>
            </w:pPr>
            <w:ins w:id="6271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  <w:rPr>
                <w:ins w:id="6272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  <w:rPr>
                <w:ins w:id="6273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  <w:rPr>
                <w:ins w:id="6274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  <w:rPr>
                <w:ins w:id="6275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  <w:rPr>
                <w:ins w:id="6276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  <w:rPr>
                <w:ins w:id="6277" w:author="Per Lindell" w:date="2019-02-19T16:23:00Z"/>
              </w:rPr>
            </w:pPr>
            <w:ins w:id="6278" w:author="Per Lindell" w:date="2019-02-19T16:23:00Z">
              <w:r>
                <w:rPr>
                  <w:szCs w:val="18"/>
                </w:rPr>
                <w:t>900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  <w:rPr>
                <w:ins w:id="6279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ins w:id="6280" w:author="Per Lindell" w:date="2019-02-19T16:23:00Z"/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  <w:ins w:id="6281" w:author="Per Lindell" w:date="2019-02-19T16:23:00Z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  <w:rPr>
                <w:ins w:id="6282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  <w:rPr>
                <w:ins w:id="6283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  <w:rPr>
                <w:ins w:id="6284" w:author="Per Lindell" w:date="2019-02-19T16:23:00Z"/>
              </w:rPr>
            </w:pPr>
            <w:ins w:id="6285" w:author="Per Lindell" w:date="2019-02-19T16:23:00Z">
              <w:r>
                <w:rPr>
                  <w:szCs w:val="18"/>
                </w:rPr>
                <w:t>200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  <w:rPr>
                <w:ins w:id="6286" w:author="Per Lindell" w:date="2019-02-19T16:23:00Z"/>
              </w:rPr>
            </w:pPr>
            <w:ins w:id="6287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  <w:rPr>
                <w:ins w:id="6288" w:author="Per Lindell" w:date="2019-02-19T16:23:00Z"/>
              </w:rPr>
            </w:pPr>
            <w:ins w:id="6289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  <w:rPr>
                <w:ins w:id="6290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  <w:rPr>
                <w:ins w:id="6291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  <w:rPr>
                <w:ins w:id="6292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  <w:rPr>
                <w:ins w:id="6293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  <w:rPr>
                <w:ins w:id="6294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  <w:rPr>
                <w:ins w:id="6295" w:author="Per Lindell" w:date="2019-02-19T16:23:00Z"/>
              </w:rPr>
            </w:pPr>
            <w:ins w:id="6296" w:author="Per Lindell" w:date="2019-02-19T16:23:00Z">
              <w:r>
                <w:rPr>
                  <w:szCs w:val="18"/>
                </w:rPr>
                <w:t>1000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  <w:rPr>
                <w:ins w:id="6297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ins w:id="6298" w:author="Per Lindell" w:date="2019-02-19T16:23:00Z"/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  <w:ins w:id="6299" w:author="Per Lindell" w:date="2019-02-19T16:23:00Z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  <w:rPr>
                <w:ins w:id="6300" w:author="Per Lindell" w:date="2019-02-19T16:23:00Z"/>
              </w:rPr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  <w:rPr>
                <w:ins w:id="6301" w:author="Per Lindell" w:date="2019-02-19T16:23:00Z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  <w:rPr>
                <w:ins w:id="6302" w:author="Per Lindell" w:date="2019-02-19T16:23:00Z"/>
              </w:rPr>
            </w:pPr>
            <w:ins w:id="6303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  <w:rPr>
                <w:ins w:id="6304" w:author="Per Lindell" w:date="2019-02-19T16:23:00Z"/>
              </w:rPr>
            </w:pPr>
            <w:ins w:id="6305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  <w:rPr>
                <w:ins w:id="6306" w:author="Per Lindell" w:date="2019-02-19T16:23:00Z"/>
              </w:rPr>
            </w:pPr>
            <w:ins w:id="6307" w:author="Per Lindell" w:date="2019-02-19T16:23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  <w:rPr>
                <w:ins w:id="6308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  <w:rPr>
                <w:ins w:id="6309" w:author="Per Lindell" w:date="2019-02-19T16:23:00Z"/>
              </w:rPr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  <w:rPr>
                <w:ins w:id="6310" w:author="Per Lindell" w:date="2019-02-19T16:23:00Z"/>
              </w:rPr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  <w:rPr>
                <w:ins w:id="6311" w:author="Per Lindell" w:date="2019-02-19T16:23:00Z"/>
              </w:rPr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  <w:rPr>
                <w:ins w:id="6312" w:author="Per Lindell" w:date="2019-02-19T16:23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  <w:rPr>
                <w:ins w:id="6313" w:author="Per Lindell" w:date="2019-02-19T16:23:00Z"/>
              </w:rPr>
            </w:pPr>
            <w:ins w:id="6314" w:author="Per Lindell" w:date="2019-02-19T16:23:00Z">
              <w:r>
                <w:rPr>
                  <w:szCs w:val="18"/>
                </w:rPr>
                <w:t>1200</w:t>
              </w:r>
            </w:ins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  <w:rPr>
                <w:ins w:id="6315" w:author="Per Lindell" w:date="2019-02-19T16:23:00Z"/>
              </w:rPr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ins w:id="6316" w:author="Per Lindell" w:date="2019-02-19T16:23:00Z"/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108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104FE" w14:textId="77777777" w:rsidR="00654DA0" w:rsidRDefault="00654DA0">
      <w:r>
        <w:separator/>
      </w:r>
    </w:p>
  </w:endnote>
  <w:endnote w:type="continuationSeparator" w:id="0">
    <w:p w14:paraId="41FE9297" w14:textId="77777777" w:rsidR="00654DA0" w:rsidRDefault="0065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3D0D2" w14:textId="77777777" w:rsidR="00654DA0" w:rsidRDefault="00654DA0">
      <w:r>
        <w:separator/>
      </w:r>
    </w:p>
  </w:footnote>
  <w:footnote w:type="continuationSeparator" w:id="0">
    <w:p w14:paraId="021DFABF" w14:textId="77777777" w:rsidR="00654DA0" w:rsidRDefault="00654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E297D"/>
    <w:rsid w:val="001E35D3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133A"/>
    <w:rsid w:val="009C2977"/>
    <w:rsid w:val="009C2DCC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50697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C5DD1"/>
    <w:rsid w:val="00ED53B4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meng.wang@team.telstra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10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meng.wang@team.telstra.com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per.lindell@ericsson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fontTable" Target="fontTable.xm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CC8A-83EC-42EC-8E14-E9FEC2AD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49</Pages>
  <Words>9905</Words>
  <Characters>77552</Characters>
  <Application>Microsoft Office Word</Application>
  <DocSecurity>0</DocSecurity>
  <Lines>646</Lines>
  <Paragraphs>174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87283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46</cp:revision>
  <cp:lastPrinted>2000-02-29T10:31:00Z</cp:lastPrinted>
  <dcterms:created xsi:type="dcterms:W3CDTF">2018-10-10T11:49:00Z</dcterms:created>
  <dcterms:modified xsi:type="dcterms:W3CDTF">2019-03-20T13:50:00Z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